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753B" w14:textId="09346D51" w:rsidR="00CC6133" w:rsidRDefault="00B8115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B950B3">
        <w:rPr>
          <w:rFonts w:eastAsia="SimSun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eastAsia="SimSun" w:hint="eastAsia"/>
          <w:b/>
          <w:sz w:val="24"/>
          <w:lang w:val="en-US" w:eastAsia="zh-CN"/>
        </w:rPr>
        <w:t>R3-25</w:t>
      </w:r>
      <w:r w:rsidR="00B950B3">
        <w:rPr>
          <w:rFonts w:eastAsia="SimSun"/>
          <w:b/>
          <w:sz w:val="24"/>
          <w:lang w:val="en-US" w:eastAsia="zh-CN"/>
        </w:rPr>
        <w:t>8047</w:t>
      </w:r>
    </w:p>
    <w:p w14:paraId="5B381C78" w14:textId="46464B7E" w:rsidR="00CC6133" w:rsidRDefault="00B950B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 xml:space="preserve">Dallas, USA, </w:t>
      </w:r>
      <w:r w:rsidR="00151AF9"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17-21 Nov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784155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8FEBD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285AB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BBF5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2939AD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6B9F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283C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D1109F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7762DB" w14:textId="39E17B19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4</w:t>
            </w:r>
            <w:r w:rsidR="006C1B57">
              <w:rPr>
                <w:rFonts w:eastAsia="SimSun"/>
                <w:b/>
                <w:sz w:val="28"/>
                <w:lang w:eastAsia="zh-CN"/>
              </w:rPr>
              <w:t>2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6181CCA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531D2" w14:textId="087C41D0" w:rsidR="00CC6133" w:rsidRDefault="00CE35C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1540</w:t>
            </w:r>
          </w:p>
        </w:tc>
        <w:tc>
          <w:tcPr>
            <w:tcW w:w="709" w:type="dxa"/>
          </w:tcPr>
          <w:p w14:paraId="66252738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E78B2" w14:textId="5577C36E" w:rsidR="00CC6133" w:rsidRDefault="00B950B3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54906FA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9D7524" w14:textId="77777777" w:rsidR="00CC6133" w:rsidRDefault="00B81159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380304"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380304">
                <w:rPr>
                  <w:rFonts w:eastAsia="SimSun" w:hint="eastAsia"/>
                  <w:b/>
                  <w:sz w:val="28"/>
                  <w:lang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3DB7E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21FA4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30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48403A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D728D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25B5C48B" w14:textId="77777777">
        <w:tc>
          <w:tcPr>
            <w:tcW w:w="9641" w:type="dxa"/>
            <w:gridSpan w:val="9"/>
          </w:tcPr>
          <w:p w14:paraId="631131F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41C1BE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496FDE49" w14:textId="77777777">
        <w:tc>
          <w:tcPr>
            <w:tcW w:w="2835" w:type="dxa"/>
          </w:tcPr>
          <w:p w14:paraId="7AB2672B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2CD1F6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F8F3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67B2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ECA1B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C1FDC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F21A7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AB844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BF62D" w14:textId="77777777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3AF6A5D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B2A99DB" w14:textId="77777777">
        <w:tc>
          <w:tcPr>
            <w:tcW w:w="9640" w:type="dxa"/>
            <w:gridSpan w:val="11"/>
          </w:tcPr>
          <w:p w14:paraId="5B90557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DDA1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3D2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0C049" w14:textId="578BD22D" w:rsidR="00CC6133" w:rsidRDefault="00A548B6" w:rsidP="007A03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548B6">
              <w:rPr>
                <w:rFonts w:eastAsia="SimSun"/>
                <w:lang w:val="en-US" w:eastAsia="zh-CN"/>
              </w:rPr>
              <w:t xml:space="preserve">Semi-Persistent CSI-RS </w:t>
            </w:r>
            <w:r>
              <w:rPr>
                <w:rFonts w:eastAsia="SimSun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3D223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FB4E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BF1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8E1BB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EB90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3E415" w14:textId="77725D2E" w:rsidR="00CC6133" w:rsidRDefault="006C1B57" w:rsidP="00E36C81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>
              <w:rPr>
                <w:rFonts w:eastAsia="SimSun"/>
                <w:lang w:val="it-IT" w:eastAsia="zh-CN"/>
              </w:rPr>
              <w:t xml:space="preserve">Nokia, </w:t>
            </w:r>
            <w:r w:rsidR="00FC2CA2">
              <w:rPr>
                <w:rFonts w:eastAsia="SimSun" w:hint="eastAsia"/>
                <w:lang w:val="it-IT" w:eastAsia="zh-CN"/>
              </w:rPr>
              <w:t>CATT</w:t>
            </w:r>
            <w:r w:rsidR="00F86457">
              <w:rPr>
                <w:rFonts w:eastAsia="SimSun" w:hint="eastAsia"/>
                <w:lang w:val="it-IT" w:eastAsia="zh-CN"/>
              </w:rPr>
              <w:t>,</w:t>
            </w:r>
            <w:r w:rsidR="00F406B7">
              <w:rPr>
                <w:rFonts w:eastAsia="SimSun"/>
                <w:lang w:val="it-IT" w:eastAsia="zh-CN"/>
              </w:rPr>
              <w:t xml:space="preserve"> China Telecom,</w:t>
            </w:r>
            <w:r w:rsidR="00DA0801">
              <w:rPr>
                <w:rFonts w:eastAsia="SimSun"/>
                <w:lang w:val="it-IT" w:eastAsia="zh-CN"/>
              </w:rPr>
              <w:t xml:space="preserve"> Ericsson</w:t>
            </w:r>
            <w:r w:rsidR="00874C4A">
              <w:rPr>
                <w:rFonts w:eastAsia="SimSun"/>
                <w:lang w:val="it-IT" w:eastAsia="zh-CN"/>
              </w:rPr>
              <w:t>, Huawei, NEC, ZTE, Google, Samsung, LG Electronics, Qualcomm</w:t>
            </w:r>
            <w:r w:rsidR="00A31F59">
              <w:rPr>
                <w:rFonts w:eastAsia="SimSun"/>
                <w:lang w:val="it-IT" w:eastAsia="zh-CN"/>
              </w:rPr>
              <w:t>, Ofinno, Lenovo</w:t>
            </w:r>
            <w:r w:rsidR="00CF2DC6">
              <w:rPr>
                <w:rFonts w:eastAsia="SimSun"/>
                <w:lang w:val="it-IT" w:eastAsia="zh-CN"/>
              </w:rPr>
              <w:t>, Jio Platforms</w:t>
            </w:r>
          </w:p>
        </w:tc>
      </w:tr>
      <w:tr w:rsidR="00CC6133" w14:paraId="25DD6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9FE0A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3AA6A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CC6133" w14:paraId="5ABE0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87BE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9E92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61051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39C5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2819D" w14:textId="3AFCEB9E" w:rsidR="00CC6133" w:rsidRDefault="00F8645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93381B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C3602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0A82C" w14:textId="31F7AF52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C1B57">
              <w:rPr>
                <w:lang w:eastAsia="ja-JP"/>
              </w:rPr>
              <w:t>1</w:t>
            </w:r>
            <w:r w:rsidR="00B950B3">
              <w:rPr>
                <w:lang w:eastAsia="ja-JP"/>
              </w:rPr>
              <w:t>1</w:t>
            </w:r>
            <w:r w:rsidR="006C1B57">
              <w:rPr>
                <w:lang w:eastAsia="ja-JP"/>
              </w:rPr>
              <w:t>-</w:t>
            </w:r>
            <w:r w:rsidR="00B950B3">
              <w:rPr>
                <w:lang w:eastAsia="ja-JP"/>
              </w:rPr>
              <w:t>0</w:t>
            </w:r>
            <w:r w:rsidR="005B0CA0">
              <w:rPr>
                <w:lang w:eastAsia="ja-JP"/>
              </w:rPr>
              <w:t>7</w:t>
            </w:r>
          </w:p>
        </w:tc>
      </w:tr>
      <w:tr w:rsidR="00CC6133" w14:paraId="75D20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E2B28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A9D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2070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5115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79A29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B57FD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1C34B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DDC67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3230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B1BF3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222D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7A03A3"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CC6133" w14:paraId="7CFA2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7D975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E03F2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FA155B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37F9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E8DE5C0" w14:textId="77777777">
        <w:tc>
          <w:tcPr>
            <w:tcW w:w="1843" w:type="dxa"/>
          </w:tcPr>
          <w:p w14:paraId="2372C66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3287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A996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3E84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E1B8" w14:textId="59ACDF41" w:rsidR="00411ADC" w:rsidRDefault="00A548B6" w:rsidP="00A548B6">
            <w:pPr>
              <w:spacing w:after="0"/>
              <w:rPr>
                <w:rFonts w:ascii="Arial" w:eastAsia="Arial Unicode MS" w:hAnsi="Arial" w:cs="Arial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 xml:space="preserve">, </w:t>
            </w:r>
            <w:r w:rsidR="006C1B57">
              <w:rPr>
                <w:rFonts w:ascii="Arial" w:eastAsia="Arial Unicode MS" w:hAnsi="Arial" w:cs="Arial"/>
              </w:rPr>
              <w:t xml:space="preserve">the candidate gNB provides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>with pre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r w:rsidRPr="00A548B6">
              <w:rPr>
                <w:rFonts w:ascii="Arial" w:eastAsia="Arial Unicode MS" w:hAnsi="Arial" w:cs="Arial"/>
                <w:i/>
                <w:iCs/>
              </w:rPr>
              <w:t>qcl-InfoPeriodicCSI-RS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6C1B57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>or SP CSI-RS, this is not possible. The reason is that SP CSI-RSs are pre-configured but only activated dynamically, based on needs determined from periodic SSB or CSI-RS measurements.</w:t>
            </w:r>
            <w:r w:rsidR="006C1B57">
              <w:rPr>
                <w:rFonts w:ascii="Arial" w:eastAsia="Arial Unicode MS" w:hAnsi="Arial" w:cs="Arial"/>
              </w:rPr>
              <w:t xml:space="preserve"> </w:t>
            </w:r>
          </w:p>
          <w:p w14:paraId="4491C57D" w14:textId="77777777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</w:p>
          <w:p w14:paraId="04A49978" w14:textId="38B99E60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Therefore, when the source gNB 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gNB,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this ensures </w:t>
            </w:r>
            <w:r>
              <w:rPr>
                <w:rFonts w:ascii="Arial" w:eastAsia="Arial Unicode MS" w:hAnsi="Arial" w:cs="Arial"/>
              </w:rPr>
              <w:t>that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  <w:p w14:paraId="24E259BD" w14:textId="77777777" w:rsidR="006C1B57" w:rsidRPr="00A548B6" w:rsidRDefault="006C1B57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</w:tc>
      </w:tr>
      <w:tr w:rsidR="00CC6133" w14:paraId="67806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B085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83C8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665AB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8AB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D16A5" w14:textId="3AA8338E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>Add</w:t>
            </w:r>
            <w:r w:rsidR="00FB5000">
              <w:rPr>
                <w:rFonts w:eastAsia="Arial Unicode MS" w:cs="Arial"/>
                <w:lang w:val="en-US" w:eastAsia="zh-CN"/>
              </w:rPr>
              <w:t xml:space="preserve"> the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051348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051348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IE in </w:t>
            </w:r>
            <w:r w:rsidR="00FB5000">
              <w:rPr>
                <w:rFonts w:eastAsia="Arial Unicode MS" w:cs="Arial"/>
                <w:lang w:val="en-US" w:eastAsia="zh-CN"/>
              </w:rPr>
              <w:t xml:space="preserve">the </w:t>
            </w:r>
            <w:r w:rsidRPr="00A548B6">
              <w:rPr>
                <w:rFonts w:eastAsia="Arial Unicode MS" w:cs="Arial"/>
                <w:lang w:val="en-US" w:eastAsia="zh-CN"/>
              </w:rPr>
              <w:t>CSI-RS COORDINATION REQUEST message.</w:t>
            </w:r>
          </w:p>
        </w:tc>
      </w:tr>
      <w:tr w:rsidR="00CC6133" w14:paraId="649A7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F226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D82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DB2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4E0F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8FC4" w14:textId="2BA8AA4C" w:rsidR="000847A0" w:rsidRPr="006139AF" w:rsidRDefault="005E1660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Candidat</w:t>
            </w:r>
            <w:r>
              <w:rPr>
                <w:rFonts w:eastAsia="SimSun" w:cs="Arial" w:hint="eastAsia"/>
                <w:lang w:val="en-US" w:eastAsia="zh-CN"/>
              </w:rPr>
              <w:t xml:space="preserve">e </w:t>
            </w:r>
            <w:r w:rsidR="00CC7D15">
              <w:rPr>
                <w:rFonts w:eastAsia="SimSun" w:cs="Arial"/>
                <w:lang w:val="en-US" w:eastAsia="zh-CN"/>
              </w:rPr>
              <w:t xml:space="preserve">gNB is </w:t>
            </w:r>
            <w:r>
              <w:rPr>
                <w:rFonts w:eastAsia="SimSun" w:cs="Arial" w:hint="eastAsia"/>
                <w:lang w:val="en-US" w:eastAsia="zh-CN"/>
              </w:rPr>
              <w:t xml:space="preserve">unable to know the TCI </w:t>
            </w:r>
            <w:r w:rsidR="00051348">
              <w:rPr>
                <w:rFonts w:eastAsia="SimSun" w:cs="Arial" w:hint="eastAsia"/>
                <w:lang w:val="en-US" w:eastAsia="zh-CN"/>
              </w:rPr>
              <w:t xml:space="preserve">State </w:t>
            </w:r>
            <w:r>
              <w:rPr>
                <w:rFonts w:eastAsia="SimSun" w:cs="Arial" w:hint="eastAsia"/>
                <w:lang w:val="en-US" w:eastAsia="zh-CN"/>
              </w:rPr>
              <w:t>for SP CSI-RS activation.</w:t>
            </w:r>
          </w:p>
          <w:p w14:paraId="70732DD6" w14:textId="77777777" w:rsidR="006139AF" w:rsidRPr="006139AF" w:rsidRDefault="006139AF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CC6133" w14:paraId="4F94B551" w14:textId="77777777">
        <w:tc>
          <w:tcPr>
            <w:tcW w:w="2694" w:type="dxa"/>
            <w:gridSpan w:val="2"/>
          </w:tcPr>
          <w:p w14:paraId="11952E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3F46D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0BEE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55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F7C3" w14:textId="69591791" w:rsidR="00CC6133" w:rsidRDefault="00AD0D43" w:rsidP="00C45F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8.11.1, 9.1.5.7, 9.</w:t>
            </w:r>
            <w:r w:rsidR="00EE6199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  <w:lang w:val="en-US" w:eastAsia="zh-CN"/>
              </w:rPr>
              <w:t xml:space="preserve"> (ASN.1)</w:t>
            </w:r>
          </w:p>
        </w:tc>
      </w:tr>
      <w:tr w:rsidR="00CC6133" w14:paraId="0C4DC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CAF3" w14:textId="77777777" w:rsidR="00CC6133" w:rsidRPr="000C6A61" w:rsidRDefault="000C6A61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AA30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0A73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F720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05B2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570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89C712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6D787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50B62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18D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D8E6" w14:textId="33A1C06B" w:rsidR="00CC6133" w:rsidRDefault="007E5A6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AA1" w14:textId="4716B265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48B71B9E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6107" w14:textId="2F341B7E"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</w:t>
            </w:r>
            <w:r w:rsidR="00AD0D43">
              <w:t>38.47</w:t>
            </w:r>
            <w:r w:rsidR="00AD0D43" w:rsidRPr="00965F8F">
              <w:t>3</w:t>
            </w:r>
            <w:r w:rsidRPr="00965F8F">
              <w:t xml:space="preserve"> CR </w:t>
            </w:r>
            <w:r w:rsidR="00965F8F" w:rsidRPr="00965F8F">
              <w:t>1606</w:t>
            </w:r>
          </w:p>
        </w:tc>
      </w:tr>
      <w:tr w:rsidR="00CC6133" w14:paraId="0132C2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DC05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AFFD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166A3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B3A14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FFA51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B88C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0BE1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844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F026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1ABB1E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5B84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3A8F5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7C46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769B7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6C1576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E01A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562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5711B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A01D7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55744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354A3B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49D9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E5616" w14:textId="77777777" w:rsidR="00CC6133" w:rsidRDefault="00B9691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0: R3-256825</w:t>
            </w:r>
          </w:p>
          <w:p w14:paraId="3128DC84" w14:textId="77777777" w:rsidR="009931E0" w:rsidRDefault="009931E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1: Updates to procedural text and tabular.</w:t>
            </w:r>
          </w:p>
          <w:p w14:paraId="5267E688" w14:textId="77777777" w:rsidR="005B0CA0" w:rsidRDefault="005B0C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2: Semantics for TCI States Information List IE updated</w:t>
            </w:r>
          </w:p>
          <w:p w14:paraId="2C5E35FF" w14:textId="3BCDF10B" w:rsidR="00B950B3" w:rsidRDefault="00B950B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3: Resubmission to RAN3#130</w:t>
            </w:r>
          </w:p>
        </w:tc>
      </w:tr>
    </w:tbl>
    <w:p w14:paraId="7BD76D03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3FB2397D" w14:textId="77777777" w:rsidR="000847A0" w:rsidRDefault="00B81159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A062B8" w14:textId="77777777" w:rsidR="00FA4EB6" w:rsidRDefault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50E1EA33" w14:textId="3B74EE39" w:rsidR="00FA4EB6" w:rsidRPr="00FD0425" w:rsidRDefault="00FA4EB6" w:rsidP="00FA4EB6">
      <w:pPr>
        <w:pStyle w:val="Heading3"/>
      </w:pPr>
      <w:bookmarkStart w:id="21" w:name="_Toc192842334"/>
      <w:bookmarkStart w:id="22" w:name="_Hlk197527160"/>
      <w:r w:rsidRPr="00FD0425">
        <w:t>8.</w:t>
      </w:r>
      <w:r>
        <w:rPr>
          <w:rFonts w:eastAsia="Malgun Gothic" w:hint="eastAsia"/>
        </w:rPr>
        <w:t>11</w:t>
      </w:r>
      <w:r w:rsidRPr="00FD0425">
        <w:t>.1</w:t>
      </w:r>
      <w:r w:rsidRPr="00FD0425">
        <w:tab/>
      </w:r>
      <w:r>
        <w:t xml:space="preserve">CSI-RS </w:t>
      </w:r>
      <w:r w:rsidRPr="00FD0425">
        <w:t>Coordination</w:t>
      </w:r>
      <w:bookmarkEnd w:id="21"/>
    </w:p>
    <w:p w14:paraId="05E2774E" w14:textId="117FC1ED" w:rsidR="00FA4EB6" w:rsidRPr="00B51A0C" w:rsidRDefault="00FA4EB6" w:rsidP="00FA4EB6">
      <w:pPr>
        <w:pStyle w:val="Heading4"/>
      </w:pPr>
      <w:bookmarkStart w:id="23" w:name="_Toc192842335"/>
      <w:r w:rsidRPr="00B51A0C">
        <w:t>8.</w:t>
      </w:r>
      <w:r>
        <w:rPr>
          <w:rFonts w:eastAsia="Malgun Gothic" w:hint="eastAsia"/>
        </w:rPr>
        <w:t>11</w:t>
      </w:r>
      <w:r w:rsidRPr="00B51A0C">
        <w:t>.1.1</w:t>
      </w:r>
      <w:r w:rsidRPr="00B51A0C">
        <w:tab/>
        <w:t>General</w:t>
      </w:r>
      <w:bookmarkEnd w:id="23"/>
    </w:p>
    <w:p w14:paraId="5C07AE78" w14:textId="77777777" w:rsidR="00FA4EB6" w:rsidRPr="00FD0425" w:rsidRDefault="00FA4EB6" w:rsidP="00FA4EB6">
      <w:r w:rsidRPr="00FD0425">
        <w:t xml:space="preserve">The purpose of the </w:t>
      </w:r>
      <w:r>
        <w:t>CSI-RS</w:t>
      </w:r>
      <w:r w:rsidRPr="00FD0425">
        <w:t xml:space="preserve"> Coordination procedure is to enable coordination of </w:t>
      </w:r>
      <w:r>
        <w:t>CSI-RS transmission</w:t>
      </w:r>
      <w:r w:rsidRPr="00FD0425">
        <w:t>.</w:t>
      </w:r>
      <w:r>
        <w:t xml:space="preserve"> </w:t>
      </w:r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BD2835" w14:textId="5014466C" w:rsidR="00FA4EB6" w:rsidRPr="0084168A" w:rsidRDefault="00FA4EB6" w:rsidP="00FA4EB6">
      <w:pPr>
        <w:pStyle w:val="Heading4"/>
      </w:pPr>
      <w:bookmarkStart w:id="24" w:name="_Toc192842336"/>
      <w:r w:rsidRPr="00B51A0C">
        <w:t>8.</w:t>
      </w:r>
      <w:r>
        <w:rPr>
          <w:rFonts w:eastAsia="Malgun Gothic" w:hint="eastAsia"/>
        </w:rPr>
        <w:t>11</w:t>
      </w:r>
      <w:r w:rsidRPr="00B51A0C">
        <w:t>.1.2</w:t>
      </w:r>
      <w:r w:rsidRPr="00B51A0C">
        <w:tab/>
      </w:r>
      <w:r w:rsidRPr="0084168A">
        <w:t>Successful Operation</w:t>
      </w:r>
      <w:bookmarkEnd w:id="24"/>
    </w:p>
    <w:bookmarkStart w:id="25" w:name="_MON_1804308081"/>
    <w:bookmarkEnd w:id="25"/>
    <w:p w14:paraId="4CBC4156" w14:textId="77777777" w:rsidR="00FA4EB6" w:rsidRPr="005422F0" w:rsidRDefault="00413BDE" w:rsidP="00FA4EB6">
      <w:pPr>
        <w:pStyle w:val="TH"/>
      </w:pPr>
      <w:r w:rsidRPr="00317F82">
        <w:rPr>
          <w:noProof/>
        </w:rPr>
        <w:object w:dxaOrig="6480" w:dyaOrig="2355" w14:anchorId="3EF33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.25pt;height:118.1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3261532" r:id="rId13"/>
        </w:object>
      </w:r>
    </w:p>
    <w:p w14:paraId="6D23500A" w14:textId="00292CB2" w:rsidR="00FA4EB6" w:rsidRPr="00FD0425" w:rsidRDefault="00FA4EB6" w:rsidP="00FA4EB6">
      <w:pPr>
        <w:pStyle w:val="TF"/>
      </w:pPr>
      <w:r w:rsidRPr="00FD0425">
        <w:t>Figure 8.</w:t>
      </w:r>
      <w:r>
        <w:rPr>
          <w:rFonts w:eastAsia="Malgun Gothic" w:hint="eastAsia"/>
        </w:rPr>
        <w:t>11</w:t>
      </w:r>
      <w:r w:rsidRPr="00FD0425">
        <w:t>.</w:t>
      </w:r>
      <w:r>
        <w:t>1.2</w:t>
      </w:r>
      <w:r w:rsidRPr="00FD0425">
        <w:t xml:space="preserve">-1: </w:t>
      </w:r>
      <w:r>
        <w:t xml:space="preserve">CSI-RS </w:t>
      </w:r>
      <w:r w:rsidRPr="00FD0425">
        <w:t xml:space="preserve">Coordination </w:t>
      </w:r>
      <w:r>
        <w:t>procedure</w:t>
      </w:r>
      <w:r w:rsidRPr="00FD0425">
        <w:t>, successful operation</w:t>
      </w:r>
    </w:p>
    <w:bookmarkEnd w:id="22"/>
    <w:p w14:paraId="7EC27AA0" w14:textId="77777777" w:rsidR="00FA4EB6" w:rsidRDefault="00FA4EB6" w:rsidP="00FA4EB6">
      <w:pPr>
        <w:rPr>
          <w:ins w:id="26" w:author="Nokia" w:date="2025-09-25T13:18:00Z"/>
        </w:rPr>
      </w:pPr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CSI-RS COORDINATION REQUEST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7BFF6EA7" w14:textId="07B4C840" w:rsidR="00FA4EB6" w:rsidRDefault="00FA4EB6" w:rsidP="00FA4EB6">
      <w:pPr>
        <w:rPr>
          <w:color w:val="FF0000"/>
          <w:lang w:bidi="ar"/>
        </w:rPr>
      </w:pPr>
      <w:ins w:id="27" w:author="Nokia" w:date="2025-09-25T13:18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28" w:author="Nokia" w:date="2025-09-29T06:57:00Z">
        <w:r w:rsidR="0029001D">
          <w:rPr>
            <w:rFonts w:eastAsia="MS Mincho" w:hint="eastAsia"/>
            <w:i/>
            <w:lang w:eastAsia="ja-JP"/>
          </w:rPr>
          <w:t>S</w:t>
        </w:r>
      </w:ins>
      <w:ins w:id="29" w:author="Nokia" w:date="2025-09-25T13:18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0" w:author="Nokia" w:date="2025-09-29T06:57:00Z">
        <w:r w:rsidR="0029001D">
          <w:rPr>
            <w:rFonts w:eastAsia="MS Mincho" w:hint="eastAsia"/>
            <w:i/>
            <w:lang w:eastAsia="ja-JP"/>
          </w:rPr>
          <w:t xml:space="preserve">List </w:t>
        </w:r>
      </w:ins>
      <w:ins w:id="31" w:author="Nokia" w:date="2025-09-25T13:18:00Z">
        <w:r>
          <w:t xml:space="preserve">IE is included in the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</w:ins>
      <w:ins w:id="32" w:author="Nokia" w:date="2025-09-29T07:00:00Z">
        <w:r w:rsidR="00350F31">
          <w:rPr>
            <w:rFonts w:eastAsia="MS Mincho" w:hint="eastAsia"/>
            <w:lang w:eastAsia="ja-JP"/>
          </w:rPr>
          <w:t xml:space="preserve">NG-RAN </w:t>
        </w:r>
        <w:r w:rsidR="00350F31" w:rsidRPr="00C53737">
          <w:t>node</w:t>
        </w:r>
        <w:r w:rsidR="00350F31">
          <w:rPr>
            <w:vertAlign w:val="subscript"/>
          </w:rPr>
          <w:t>2</w:t>
        </w:r>
      </w:ins>
      <w:ins w:id="33" w:author="Nokia" w:date="2025-09-25T13:18:00Z">
        <w:r>
          <w:t xml:space="preserve"> shall, if supported,</w:t>
        </w:r>
        <w:r>
          <w:rPr>
            <w:lang w:val="en-US"/>
          </w:rPr>
          <w:t xml:space="preserve"> use it</w:t>
        </w:r>
        <w:r>
          <w:rPr>
            <w:rFonts w:eastAsia="SimSun" w:hint="eastAsia"/>
            <w:lang w:val="en-US" w:eastAsia="zh-CN"/>
          </w:rPr>
          <w:t xml:space="preserve"> for</w:t>
        </w:r>
      </w:ins>
      <w:ins w:id="34" w:author="Nokia" w:date="2025-10-16T17:04:00Z" w16du:dateUtc="2025-10-16T15:04:00Z">
        <w:r w:rsidR="000C39C8">
          <w:rPr>
            <w:rFonts w:eastAsia="SimSun"/>
            <w:lang w:val="en-US" w:eastAsia="zh-CN"/>
          </w:rPr>
          <w:t xml:space="preserve"> Semi-Persistent</w:t>
        </w:r>
      </w:ins>
      <w:ins w:id="35" w:author="Nokia" w:date="2025-09-25T13:18:00Z">
        <w:r>
          <w:rPr>
            <w:rFonts w:eastAsia="SimSun" w:hint="eastAsia"/>
            <w:lang w:val="en-US" w:eastAsia="zh-CN"/>
          </w:rPr>
          <w:t xml:space="preserve"> CSI-RS </w:t>
        </w:r>
        <w:r>
          <w:rPr>
            <w:rFonts w:eastAsia="SimSun"/>
            <w:lang w:val="en-US" w:eastAsia="zh-CN"/>
          </w:rPr>
          <w:t>activ</w:t>
        </w:r>
        <w:r>
          <w:rPr>
            <w:rFonts w:eastAsia="SimSun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1F38623D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A23213" w14:textId="3DAF7EBD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B3191EF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BCFE47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465EC4CD" w14:textId="77777777" w:rsidR="00FA4EB6" w:rsidRPr="001022AE" w:rsidRDefault="00FA4EB6" w:rsidP="00FA4EB6">
      <w:pPr>
        <w:pStyle w:val="Heading4"/>
      </w:pPr>
      <w:r w:rsidRPr="001022AE">
        <w:t>9.1.</w:t>
      </w:r>
      <w:r>
        <w:t>5</w:t>
      </w:r>
      <w:r w:rsidRPr="001022AE">
        <w:t xml:space="preserve">.7 </w:t>
      </w:r>
      <w:r w:rsidRPr="001022AE">
        <w:tab/>
        <w:t>CSI-RS COORDINATION REQUEST</w:t>
      </w:r>
    </w:p>
    <w:p w14:paraId="3CB0C2A4" w14:textId="77777777" w:rsidR="00FA4EB6" w:rsidRPr="00AA5DA2" w:rsidRDefault="00FA4EB6" w:rsidP="00FA4EB6">
      <w:pPr>
        <w:widowControl w:val="0"/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>CSI-RS transmission for a UE at NG-RAN node</w:t>
      </w:r>
      <w:r w:rsidRPr="00AA5DA2">
        <w:rPr>
          <w:vertAlign w:val="subscript"/>
        </w:rPr>
        <w:t>2</w:t>
      </w:r>
      <w:r w:rsidRPr="00AA5DA2">
        <w:t>.</w:t>
      </w:r>
    </w:p>
    <w:p w14:paraId="6427E312" w14:textId="77777777" w:rsidR="00FA4EB6" w:rsidRPr="00AA5DA2" w:rsidRDefault="00FA4EB6" w:rsidP="00FA4EB6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2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97"/>
        <w:gridCol w:w="1842"/>
        <w:gridCol w:w="1560"/>
        <w:gridCol w:w="1134"/>
        <w:gridCol w:w="1417"/>
      </w:tblGrid>
      <w:tr w:rsidR="00FA4EB6" w:rsidRPr="00FD0425" w14:paraId="7DD8D6B8" w14:textId="77777777" w:rsidTr="00974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D0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13A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CED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EA7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9E90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89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A8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A4EB6" w:rsidRPr="00FD0425" w14:paraId="46293C3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F9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6A83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C5D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55C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1B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46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1E45C11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204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3D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36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D8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C84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56F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93A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0F0AADA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3F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E11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79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0B3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41B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8AC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8A8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440F16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935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6D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E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772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A05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A8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86C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29FDB9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96D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&gt;L1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E2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CFD" w14:textId="77777777" w:rsidR="00FA4EB6" w:rsidRPr="00B53026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B5302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B4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68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DC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994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548EA210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95A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&gt;&gt;L1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9C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E51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CB0A50">
              <w:rPr>
                <w:i/>
                <w:iCs/>
                <w:lang w:eastAsia="ja-JP"/>
              </w:rPr>
              <w:t>1 .. &lt;m</w:t>
            </w:r>
            <w:r w:rsidRPr="00357DF2">
              <w:rPr>
                <w:i/>
                <w:iCs/>
                <w:lang w:eastAsia="ja-JP"/>
              </w:rPr>
              <w:t>axnoofCSIResourceConfigurations</w:t>
            </w:r>
            <w:r>
              <w:rPr>
                <w:i/>
                <w:iCs/>
                <w:lang w:eastAsia="ja-JP"/>
              </w:rPr>
              <w:t>Plus</w:t>
            </w:r>
            <w:r>
              <w:rPr>
                <w:i/>
                <w:iCs/>
                <w:lang w:eastAsia="ja-JP"/>
              </w:rPr>
              <w:lastRenderedPageBreak/>
              <w:t>1</w:t>
            </w:r>
            <w:r w:rsidRPr="00CB0A5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90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6A4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8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F6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1F5F88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1B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9268F0">
              <w:rPr>
                <w:rFonts w:cs="Arial"/>
                <w:lang w:eastAsia="ja-JP"/>
              </w:rPr>
              <w:t>&gt;&gt;&gt;Request For Semi Persistent CSI-RS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3D3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F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4D2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87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D85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64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49F9A3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27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CB0A50">
              <w:rPr>
                <w:rFonts w:eastAsia="SimSun"/>
                <w:bCs/>
                <w:lang w:eastAsia="ja-JP"/>
              </w:rPr>
              <w:t xml:space="preserve">&gt;&gt;&gt;CSI Resource </w:t>
            </w:r>
            <w:r>
              <w:rPr>
                <w:rFonts w:eastAsia="SimSun"/>
                <w:bCs/>
                <w:lang w:eastAsia="ja-JP"/>
              </w:rPr>
              <w:t xml:space="preserve">Configuration </w:t>
            </w:r>
            <w:r w:rsidRPr="00CB0A50">
              <w:rPr>
                <w:rFonts w:eastAsia="SimSun"/>
                <w:bCs/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A90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669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AA7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B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A00" w14:textId="77777777" w:rsidR="00FA4EB6" w:rsidRDefault="00FA4EB6" w:rsidP="0097413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191" w14:textId="77777777" w:rsidR="00FA4EB6" w:rsidRDefault="00FA4EB6" w:rsidP="00974139">
            <w:pPr>
              <w:pStyle w:val="TAC"/>
            </w:pPr>
          </w:p>
        </w:tc>
      </w:tr>
      <w:tr w:rsidR="00FA4EB6" w:rsidRPr="00FD0425" w14:paraId="1223B168" w14:textId="77777777" w:rsidTr="00974139">
        <w:trPr>
          <w:ins w:id="36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D3" w14:textId="0CC1CF4A" w:rsidR="00FA4EB6" w:rsidRPr="005B0CA0" w:rsidRDefault="00FA4EB6" w:rsidP="00FA4EB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7" w:author="Nokia" w:date="2025-09-25T13:22:00Z"/>
                <w:rFonts w:eastAsia="MS Mincho"/>
                <w:b/>
                <w:bCs/>
                <w:lang w:eastAsia="ja-JP"/>
              </w:rPr>
            </w:pPr>
            <w:ins w:id="38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&gt;&gt;</w:t>
              </w:r>
            </w:ins>
            <w:ins w:id="39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&gt;</w:t>
              </w:r>
            </w:ins>
            <w:ins w:id="40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TCI </w:t>
              </w:r>
            </w:ins>
            <w:ins w:id="41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S</w:t>
              </w:r>
            </w:ins>
            <w:ins w:id="42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43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>I</w:t>
              </w:r>
            </w:ins>
            <w:ins w:id="44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nformation</w:t>
              </w:r>
            </w:ins>
            <w:ins w:id="45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465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6" w:author="Nokia" w:date="2025-09-25T13:22:00Z"/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F8E5" w14:textId="57556A7C" w:rsidR="00FA4EB6" w:rsidRPr="00FD0425" w:rsidRDefault="00FA4EB6" w:rsidP="00FA4EB6">
            <w:pPr>
              <w:pStyle w:val="TAL"/>
              <w:keepNext w:val="0"/>
              <w:keepLines w:val="0"/>
              <w:widowControl w:val="0"/>
              <w:rPr>
                <w:ins w:id="47" w:author="Nokia" w:date="2025-09-25T13:22:00Z"/>
                <w:lang w:eastAsia="ja-JP"/>
              </w:rPr>
            </w:pPr>
            <w:ins w:id="48" w:author="Nokia" w:date="2025-09-25T13:22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77D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9" w:author="Nokia" w:date="2025-09-25T13:22:00Z"/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F7E" w14:textId="0EEC2929" w:rsidR="00FA4EB6" w:rsidRDefault="005B0CA0" w:rsidP="00FA4EB6">
            <w:pPr>
              <w:pStyle w:val="TAL"/>
              <w:keepNext w:val="0"/>
              <w:keepLines w:val="0"/>
              <w:widowControl w:val="0"/>
              <w:rPr>
                <w:ins w:id="50" w:author="Nokia" w:date="2025-09-25T13:22:00Z"/>
              </w:rPr>
            </w:pPr>
            <w:ins w:id="51" w:author="Nokia" w:date="2025-10-17T09:45:00Z" w16du:dateUtc="2025-10-17T07:45:00Z">
              <w:r w:rsidRPr="005B0CA0">
                <w:t xml:space="preserve">Indicates the TCI states where the semi persistent CSI-RS resource </w:t>
              </w:r>
            </w:ins>
            <w:ins w:id="52" w:author="Nokia" w:date="2025-10-17T09:46:00Z" w16du:dateUtc="2025-10-17T07:46:00Z">
              <w:r>
                <w:t>is transmitted</w:t>
              </w:r>
            </w:ins>
            <w:ins w:id="53" w:author="Nokia" w:date="2025-10-17T09:45:00Z" w16du:dateUtc="2025-10-17T07:45:00Z">
              <w:r w:rsidRPr="005B0CA0">
                <w:t>. The mapping between the CSI-RS Resource indicated by the LTM CSI Resource Configuration ID IE and the TCI state is defined in TS 38.321 [</w:t>
              </w:r>
            </w:ins>
            <w:ins w:id="54" w:author="Nokia" w:date="2025-10-17T09:53:00Z" w16du:dateUtc="2025-10-17T07:53:00Z">
              <w:r w:rsidR="00A31F59">
                <w:t>35</w:t>
              </w:r>
            </w:ins>
            <w:ins w:id="55" w:author="Nokia" w:date="2025-10-17T09:45:00Z" w16du:dateUtc="2025-10-17T07:45:00Z">
              <w:r w:rsidRPr="005B0CA0"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2FF" w14:textId="1BAE2DD9" w:rsidR="00FA4EB6" w:rsidRDefault="005B0CA0" w:rsidP="00FA4EB6">
            <w:pPr>
              <w:pStyle w:val="TAC"/>
              <w:rPr>
                <w:ins w:id="56" w:author="Nokia" w:date="2025-09-25T13:22:00Z"/>
                <w:lang w:eastAsia="ja-JP"/>
              </w:rPr>
            </w:pPr>
            <w:ins w:id="57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B88" w14:textId="110715FD" w:rsidR="00FA4EB6" w:rsidRDefault="005B0CA0" w:rsidP="00FA4EB6">
            <w:pPr>
              <w:pStyle w:val="TAC"/>
              <w:rPr>
                <w:ins w:id="58" w:author="Nokia" w:date="2025-09-25T13:22:00Z"/>
              </w:rPr>
            </w:pPr>
            <w:ins w:id="59" w:author="Nokia" w:date="2025-10-17T09:46:00Z" w16du:dateUtc="2025-10-17T07:46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50F31" w:rsidRPr="00FD0425" w14:paraId="25240ED6" w14:textId="77777777" w:rsidTr="00974139">
        <w:trPr>
          <w:ins w:id="60" w:author="Nokia" w:date="2025-09-29T0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AAA" w14:textId="37A3D634" w:rsidR="00350F31" w:rsidRDefault="00350F31" w:rsidP="002A1D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61" w:author="Nokia" w:date="2025-09-29T07:01:00Z"/>
              </w:rPr>
            </w:pPr>
            <w:ins w:id="62" w:author="Nokia" w:date="2025-09-29T07:01:00Z">
              <w:r w:rsidRPr="002A1D5C">
                <w:rPr>
                  <w:rFonts w:eastAsia="SimSun" w:hint="eastAsia"/>
                  <w:lang w:eastAsia="ja-JP"/>
                </w:rPr>
                <w:t>&gt;&gt;&gt;&gt;TCI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FE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3" w:author="Nokia" w:date="2025-09-29T07:01:00Z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8FD" w14:textId="36FECCD9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64" w:author="Nokia" w:date="2025-09-29T07:01:00Z"/>
                <w:lang w:eastAsia="ja-JP"/>
              </w:rPr>
            </w:pPr>
            <w:ins w:id="65" w:author="Nokia" w:date="2025-09-29T07:01:00Z">
              <w:r w:rsidRPr="00501F96">
                <w:rPr>
                  <w:i/>
                </w:rPr>
                <w:t>1 .. &lt;</w:t>
              </w:r>
              <w:r w:rsidRPr="00501F96">
                <w:rPr>
                  <w:noProof/>
                </w:rPr>
                <w:t xml:space="preserve"> </w:t>
              </w:r>
              <w:r w:rsidRPr="00350F31">
                <w:rPr>
                  <w:i/>
                  <w:iCs/>
                  <w:noProof/>
                </w:rPr>
                <w:t>max</w:t>
              </w:r>
            </w:ins>
            <w:ins w:id="66" w:author="Nokia" w:date="2025-09-30T15:14:00Z" w16du:dateUtc="2025-09-30T20:14:00Z">
              <w:r w:rsidR="00E00A95">
                <w:rPr>
                  <w:i/>
                  <w:iCs/>
                  <w:noProof/>
                </w:rPr>
                <w:t>no</w:t>
              </w:r>
            </w:ins>
            <w:ins w:id="67" w:author="Nokia" w:date="2025-09-29T07:01:00Z">
              <w:r w:rsidRPr="00350F31">
                <w:rPr>
                  <w:i/>
                  <w:iCs/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B84" w14:textId="77777777" w:rsidR="00350F31" w:rsidRPr="00EA5FA7" w:rsidRDefault="00350F31" w:rsidP="00350F31">
            <w:pPr>
              <w:pStyle w:val="TAL"/>
              <w:keepNext w:val="0"/>
              <w:keepLines w:val="0"/>
              <w:widowControl w:val="0"/>
              <w:rPr>
                <w:ins w:id="68" w:author="Nokia" w:date="2025-09-29T07:0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F97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9" w:author="Nokia" w:date="2025-09-29T07:01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86A" w14:textId="3BE1D949" w:rsidR="00350F31" w:rsidRDefault="005B0CA0" w:rsidP="00350F31">
            <w:pPr>
              <w:pStyle w:val="TAC"/>
              <w:rPr>
                <w:ins w:id="70" w:author="Nokia" w:date="2025-09-29T07:01:00Z"/>
              </w:rPr>
            </w:pPr>
            <w:ins w:id="71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C10" w14:textId="77777777" w:rsidR="00350F31" w:rsidRDefault="00350F31" w:rsidP="00350F31">
            <w:pPr>
              <w:pStyle w:val="TAC"/>
              <w:rPr>
                <w:ins w:id="72" w:author="Nokia" w:date="2025-09-29T07:01:00Z"/>
              </w:rPr>
            </w:pPr>
          </w:p>
        </w:tc>
      </w:tr>
      <w:tr w:rsidR="00350F31" w:rsidRPr="00FD0425" w14:paraId="4DBBBBCD" w14:textId="77777777" w:rsidTr="00974139">
        <w:trPr>
          <w:ins w:id="73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F54" w14:textId="16E3581E" w:rsidR="00350F31" w:rsidRPr="00CB0A50" w:rsidRDefault="00350F31" w:rsidP="003C712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74" w:author="Nokia" w:date="2025-09-25T13:22:00Z"/>
                <w:rFonts w:eastAsia="SimSun"/>
                <w:bCs/>
                <w:lang w:eastAsia="ja-JP"/>
              </w:rPr>
            </w:pPr>
            <w:ins w:id="75" w:author="Nokia" w:date="2025-09-25T13:22:00Z">
              <w:r w:rsidRPr="002A1D5C">
                <w:rPr>
                  <w:rFonts w:eastAsia="SimSun"/>
                  <w:lang w:eastAsia="ko-KR"/>
                </w:rPr>
                <w:t>&gt;</w:t>
              </w:r>
            </w:ins>
            <w:ins w:id="76" w:author="Nokia" w:date="2025-09-25T13:23:00Z">
              <w:r w:rsidRPr="002A1D5C">
                <w:rPr>
                  <w:rFonts w:eastAsia="SimSun"/>
                  <w:lang w:eastAsia="ko-KR"/>
                </w:rPr>
                <w:t>&gt;&gt;&gt;</w:t>
              </w:r>
            </w:ins>
            <w:ins w:id="77" w:author="Nokia" w:date="2025-10-16T17:05:00Z" w16du:dateUtc="2025-10-16T15:05:00Z">
              <w:r w:rsidR="000C39C8">
                <w:rPr>
                  <w:rFonts w:eastAsia="SimSun"/>
                  <w:lang w:eastAsia="ko-KR"/>
                </w:rPr>
                <w:t>&gt;</w:t>
              </w:r>
            </w:ins>
            <w:ins w:id="78" w:author="Nokia" w:date="2025-09-25T13:22:00Z">
              <w:r w:rsidRPr="002A1D5C">
                <w:rPr>
                  <w:rFonts w:eastAsia="SimSun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7AA" w14:textId="036260B3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9" w:author="Nokia" w:date="2025-09-25T13:22:00Z"/>
                <w:lang w:val="fr-FR" w:eastAsia="ja-JP"/>
              </w:rPr>
            </w:pPr>
            <w:ins w:id="80" w:author="Nokia" w:date="2025-09-25T13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8D6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81" w:author="Nokia" w:date="2025-09-25T13:2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66F" w14:textId="70246C92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82" w:author="Nokia" w:date="2025-09-25T13:22:00Z"/>
                <w:lang w:val="fr-FR" w:eastAsia="ja-JP"/>
              </w:rPr>
            </w:pPr>
            <w:ins w:id="83" w:author="Nokia" w:date="2025-09-25T13:22:00Z">
              <w:r w:rsidRPr="00EA5FA7">
                <w:t xml:space="preserve"> OCTET STRING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F1C" w14:textId="266A5A26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84" w:author="Nokia" w:date="2025-09-25T13:22:00Z"/>
              </w:rPr>
            </w:pPr>
            <w:ins w:id="85" w:author="Nokia" w:date="2025-09-25T13:22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86" w:author="Nokia" w:date="2025-09-30T05:45:00Z" w16du:dateUtc="2025-09-30T10:45:00Z">
              <w:r w:rsidR="008D3122">
                <w:rPr>
                  <w:lang w:eastAsia="zh-CN"/>
                </w:rPr>
                <w:t>10</w:t>
              </w:r>
            </w:ins>
            <w:ins w:id="87" w:author="Nokia" w:date="2025-09-25T13:22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666" w14:textId="7C08B422" w:rsidR="00350F31" w:rsidRDefault="005B0CA0" w:rsidP="00350F31">
            <w:pPr>
              <w:pStyle w:val="TAC"/>
              <w:rPr>
                <w:ins w:id="88" w:author="Nokia" w:date="2025-09-25T13:22:00Z"/>
                <w:lang w:eastAsia="ja-JP"/>
              </w:rPr>
            </w:pPr>
            <w:ins w:id="89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6A3" w14:textId="77777777" w:rsidR="00350F31" w:rsidRDefault="00350F31" w:rsidP="00350F31">
            <w:pPr>
              <w:pStyle w:val="TAC"/>
              <w:rPr>
                <w:ins w:id="90" w:author="Nokia" w:date="2025-09-25T13:22:00Z"/>
              </w:rPr>
            </w:pPr>
          </w:p>
        </w:tc>
      </w:tr>
      <w:tr w:rsidR="00350F31" w:rsidRPr="00FD0425" w14:paraId="6F57465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ECC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SimSun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&gt;CSI-RS Acquisition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AC6F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FC5" w14:textId="77777777" w:rsidR="00350F31" w:rsidRPr="00FF731A" w:rsidRDefault="00350F31" w:rsidP="00350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FF731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36A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419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DB6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5A8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350F31" w:rsidRPr="00FD0425" w14:paraId="47C269F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334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b/>
                <w:bCs/>
                <w:szCs w:val="18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&gt;&gt;CSI-RS Acquisition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74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124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i/>
                <w:iCs/>
                <w:lang w:eastAsia="ja-JP"/>
              </w:rPr>
              <w:t>1 .. &lt; maxnoofCSIResourceConfigurations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2B264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3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CA1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847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 w:rsidRPr="00C159BC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D3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52E9F31C" w14:textId="77777777" w:rsidTr="00974139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084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r w:rsidRPr="002B2640">
              <w:rPr>
                <w:rFonts w:cs="Arial"/>
                <w:lang w:eastAsia="ja-JP"/>
              </w:rPr>
              <w:t>&gt;&gt;&gt;Request For Semi Persistent CSI</w:t>
            </w:r>
            <w:r>
              <w:rPr>
                <w:rFonts w:cs="Arial"/>
                <w:lang w:eastAsia="ja-JP"/>
              </w:rPr>
              <w:t>-RS</w:t>
            </w:r>
            <w:r w:rsidRPr="002B2640">
              <w:rPr>
                <w:rFonts w:cs="Arial"/>
                <w:lang w:eastAsia="ja-JP"/>
              </w:rPr>
              <w:t xml:space="preserve"> Resources</w:t>
            </w:r>
          </w:p>
          <w:p w14:paraId="35AE44D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5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A7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E5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ENUMERATED(activate, deactivate,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5D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9F1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9A8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4F4F648F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20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  <w:r w:rsidRPr="002B2640">
              <w:rPr>
                <w:rFonts w:cs="Arial"/>
                <w:lang w:eastAsia="ja-JP"/>
              </w:rPr>
              <w:t>&gt;&gt;&gt;CSI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72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0B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E5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INTEGER (0..111,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33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D34" w14:textId="77777777" w:rsidR="00350F31" w:rsidRDefault="00350F31" w:rsidP="00350F31">
            <w:pPr>
              <w:pStyle w:val="TAC"/>
              <w:rPr>
                <w:lang w:eastAsia="ja-JP"/>
              </w:rPr>
            </w:pPr>
            <w:r w:rsidRPr="00D8400B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8E7" w14:textId="77777777" w:rsidR="00350F31" w:rsidRDefault="00350F31" w:rsidP="00350F31">
            <w:pPr>
              <w:pStyle w:val="TAC"/>
              <w:rPr>
                <w:lang w:eastAsia="ja-JP"/>
              </w:rPr>
            </w:pPr>
          </w:p>
        </w:tc>
      </w:tr>
    </w:tbl>
    <w:p w14:paraId="33D19618" w14:textId="77777777" w:rsidR="00FA4EB6" w:rsidRDefault="00FA4EB6" w:rsidP="00FA4EB6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FA4EB6" w:rsidRPr="00FD0425" w14:paraId="7FD14722" w14:textId="77777777" w:rsidTr="00974139">
        <w:tc>
          <w:tcPr>
            <w:tcW w:w="3595" w:type="dxa"/>
          </w:tcPr>
          <w:p w14:paraId="0A77EFE3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363A90C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A4EB6" w:rsidRPr="00FD0425" w14:paraId="67AB331A" w14:textId="77777777" w:rsidTr="00974139">
        <w:tc>
          <w:tcPr>
            <w:tcW w:w="3595" w:type="dxa"/>
          </w:tcPr>
          <w:p w14:paraId="1AA2D492" w14:textId="77777777" w:rsidR="00FA4EB6" w:rsidRPr="00CD2D78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maxnoofCSIResourceConfigurations</w:t>
            </w:r>
            <w:r w:rsidRPr="00D21E15">
              <w:rPr>
                <w:lang w:eastAsia="ja-JP"/>
              </w:rPr>
              <w:t>Plus1</w:t>
            </w:r>
          </w:p>
        </w:tc>
        <w:tc>
          <w:tcPr>
            <w:tcW w:w="6300" w:type="dxa"/>
          </w:tcPr>
          <w:p w14:paraId="73C1AA32" w14:textId="77777777" w:rsidR="00FA4EB6" w:rsidRPr="001C335F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 Plus 1.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652A8B" w:rsidRPr="00FD0425" w14:paraId="1D2E9B81" w14:textId="77777777" w:rsidTr="00974139">
        <w:trPr>
          <w:ins w:id="91" w:author="Nokia" w:date="2025-09-29T07:04:00Z"/>
        </w:trPr>
        <w:tc>
          <w:tcPr>
            <w:tcW w:w="3595" w:type="dxa"/>
          </w:tcPr>
          <w:p w14:paraId="3BBD742B" w14:textId="4F06F721" w:rsidR="00652A8B" w:rsidRDefault="00652A8B" w:rsidP="00652A8B">
            <w:pPr>
              <w:pStyle w:val="TAL"/>
              <w:keepNext w:val="0"/>
              <w:keepLines w:val="0"/>
              <w:widowControl w:val="0"/>
              <w:rPr>
                <w:ins w:id="92" w:author="Nokia" w:date="2025-09-29T07:04:00Z"/>
                <w:lang w:eastAsia="ja-JP"/>
              </w:rPr>
            </w:pPr>
            <w:ins w:id="93" w:author="Nokia" w:date="2025-09-29T07:04:00Z">
              <w:r w:rsidRPr="00247B25">
                <w:rPr>
                  <w:noProof/>
                </w:rPr>
                <w:t>max</w:t>
              </w:r>
            </w:ins>
            <w:ins w:id="94" w:author="Nokia" w:date="2025-09-30T14:49:00Z" w16du:dateUtc="2025-09-30T19:49:00Z">
              <w:r w:rsidR="00DA6B70">
                <w:rPr>
                  <w:noProof/>
                </w:rPr>
                <w:t>no</w:t>
              </w:r>
            </w:ins>
            <w:ins w:id="95" w:author="Nokia" w:date="2025-09-29T07:04:00Z"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6E1E584E" w14:textId="2FC6D99C" w:rsidR="00652A8B" w:rsidRPr="001C335F" w:rsidRDefault="00652A8B" w:rsidP="00652A8B">
            <w:pPr>
              <w:pStyle w:val="TAL"/>
              <w:keepNext w:val="0"/>
              <w:keepLines w:val="0"/>
              <w:widowControl w:val="0"/>
              <w:rPr>
                <w:ins w:id="96" w:author="Nokia" w:date="2025-09-29T07:04:00Z"/>
                <w:lang w:eastAsia="ja-JP"/>
              </w:rPr>
            </w:pPr>
            <w:ins w:id="97" w:author="Nokia" w:date="2025-09-29T07:04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SimSun" w:hint="eastAsia"/>
                  <w:lang w:eastAsia="zh-CN"/>
                </w:rPr>
                <w:t>. Value is 512.</w:t>
              </w:r>
            </w:ins>
          </w:p>
        </w:tc>
      </w:tr>
    </w:tbl>
    <w:p w14:paraId="2DD45EDD" w14:textId="77777777" w:rsidR="00FA4EB6" w:rsidRPr="00FD0425" w:rsidRDefault="00FA4EB6" w:rsidP="00FA4EB6">
      <w:pPr>
        <w:widowControl w:val="0"/>
      </w:pPr>
    </w:p>
    <w:p w14:paraId="3E319731" w14:textId="77777777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E1C8ED8" w14:textId="77777777" w:rsidR="002C0496" w:rsidRPr="00FD0425" w:rsidRDefault="002C0496" w:rsidP="002C0496">
      <w:pPr>
        <w:pStyle w:val="PL"/>
        <w:outlineLvl w:val="3"/>
      </w:pPr>
      <w:r w:rsidRPr="00FD0425">
        <w:lastRenderedPageBreak/>
        <w:t>-- L</w:t>
      </w:r>
    </w:p>
    <w:p w14:paraId="08A0E2EB" w14:textId="77777777" w:rsidR="002C0496" w:rsidRPr="00FD0425" w:rsidRDefault="002C0496" w:rsidP="002C0496">
      <w:pPr>
        <w:pStyle w:val="PL"/>
      </w:pPr>
    </w:p>
    <w:p w14:paraId="1F2DFACF" w14:textId="77777777" w:rsidR="002C0496" w:rsidRPr="00FD0425" w:rsidRDefault="002C0496" w:rsidP="002C0496">
      <w:pPr>
        <w:pStyle w:val="PL"/>
        <w:rPr>
          <w:snapToGrid w:val="0"/>
        </w:rPr>
      </w:pPr>
    </w:p>
    <w:p w14:paraId="41FB9BD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6C9622E7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6C5E0A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048D791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582882E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F1085" w14:textId="77777777" w:rsidR="002C0496" w:rsidRDefault="002C0496" w:rsidP="002C0496">
      <w:pPr>
        <w:pStyle w:val="PL"/>
        <w:rPr>
          <w:snapToGrid w:val="0"/>
        </w:rPr>
      </w:pPr>
    </w:p>
    <w:p w14:paraId="0619B54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234CAC08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7061B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613C70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86CCE" w14:textId="77777777" w:rsidR="002C0496" w:rsidRDefault="002C0496" w:rsidP="002C0496">
      <w:pPr>
        <w:pStyle w:val="PL"/>
      </w:pPr>
    </w:p>
    <w:p w14:paraId="0B57CBEC" w14:textId="77777777" w:rsidR="00EE6199" w:rsidRDefault="00EE6199" w:rsidP="00B52A1B">
      <w:pPr>
        <w:pStyle w:val="PL"/>
      </w:pPr>
    </w:p>
    <w:p w14:paraId="5F729C8E" w14:textId="5B757756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49CD9116" w14:textId="77777777" w:rsidR="00EE6199" w:rsidRDefault="00EE6199" w:rsidP="00B52A1B">
      <w:pPr>
        <w:pStyle w:val="PL"/>
      </w:pPr>
    </w:p>
    <w:p w14:paraId="3C809DB0" w14:textId="77777777" w:rsidR="00B52A1B" w:rsidRDefault="00B52A1B" w:rsidP="00B52A1B">
      <w:pPr>
        <w:pStyle w:val="PL"/>
      </w:pPr>
    </w:p>
    <w:p w14:paraId="7FCC1B6C" w14:textId="0576E01E" w:rsidR="00B52A1B" w:rsidRDefault="00B52A1B" w:rsidP="00B52A1B">
      <w:pPr>
        <w:pStyle w:val="PL"/>
        <w:rPr>
          <w:rFonts w:cs="Courier New"/>
          <w:szCs w:val="16"/>
        </w:rPr>
      </w:pPr>
      <w:r w:rsidRPr="00F0511A">
        <w:t xml:space="preserve">Layer1MeasurementRequest-List </w:t>
      </w:r>
      <w:r w:rsidRPr="00FD0425">
        <w:rPr>
          <w:snapToGrid w:val="0"/>
        </w:rPr>
        <w:t xml:space="preserve">::= </w:t>
      </w:r>
      <w:r w:rsidRPr="00F60149">
        <w:rPr>
          <w:rFonts w:cs="Courier New"/>
          <w:szCs w:val="16"/>
        </w:rPr>
        <w:t>SEQUENCE (SIZE(1..</w:t>
      </w:r>
      <w:r w:rsidRPr="00092C3C">
        <w:t>maxnoofCSIResourceConfigurations</w:t>
      </w:r>
      <w:r>
        <w:t>Plus1</w:t>
      </w:r>
      <w:r w:rsidRPr="00F60149">
        <w:rPr>
          <w:rFonts w:cs="Courier New"/>
          <w:szCs w:val="16"/>
        </w:rPr>
        <w:t xml:space="preserve">)) OF </w:t>
      </w:r>
      <w:r w:rsidRPr="00F0511A">
        <w:t>Layer1MeasurementRequest</w:t>
      </w:r>
      <w:r w:rsidRPr="00F60149">
        <w:rPr>
          <w:rFonts w:cs="Courier New"/>
          <w:szCs w:val="16"/>
        </w:rPr>
        <w:t>-Item</w:t>
      </w:r>
    </w:p>
    <w:p w14:paraId="5444F97E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752428F8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074495E7" w14:textId="77777777" w:rsidR="00B52A1B" w:rsidRDefault="00B52A1B" w:rsidP="00B52A1B">
      <w:pPr>
        <w:pStyle w:val="PL"/>
        <w:rPr>
          <w:snapToGrid w:val="0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 w:rsidRPr="00914156">
        <w:rPr>
          <w:snapToGrid w:val="0"/>
        </w:rPr>
        <w:t xml:space="preserve"> ::= SEQUENCE {</w:t>
      </w:r>
    </w:p>
    <w:p w14:paraId="6D37704B" w14:textId="77777777" w:rsidR="00B52A1B" w:rsidRPr="003062C8" w:rsidRDefault="00B52A1B" w:rsidP="00B52A1B">
      <w:pPr>
        <w:pStyle w:val="PL"/>
        <w:rPr>
          <w:lang w:val="en-US"/>
        </w:rPr>
      </w:pPr>
      <w:r>
        <w:rPr>
          <w:snapToGrid w:val="0"/>
        </w:rPr>
        <w:tab/>
        <w:t>requestForS</w:t>
      </w:r>
      <w:r w:rsidRPr="00D34478">
        <w:rPr>
          <w:lang w:val="en-US"/>
        </w:rPr>
        <w:t>emiPersistentCSI</w:t>
      </w:r>
      <w:r>
        <w:rPr>
          <w:lang w:val="en-US"/>
        </w:rPr>
        <w:t>-RS</w:t>
      </w:r>
      <w:r w:rsidRPr="00D34478">
        <w:rPr>
          <w:lang w:val="en-US"/>
        </w:rPr>
        <w:t>Resour</w:t>
      </w:r>
      <w:r>
        <w:rPr>
          <w:lang w:val="en-US"/>
        </w:rPr>
        <w:t>ces</w:t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>
        <w:t xml:space="preserve">ENUMERATED </w:t>
      </w:r>
      <w:r w:rsidRPr="00883727">
        <w:rPr>
          <w:lang w:val="en-US"/>
        </w:rPr>
        <w:t>{</w:t>
      </w:r>
      <w:r>
        <w:rPr>
          <w:lang w:val="en-US"/>
        </w:rPr>
        <w:t>activate, deactivate</w:t>
      </w:r>
      <w:r w:rsidRPr="00883727">
        <w:rPr>
          <w:lang w:val="en-US"/>
        </w:rPr>
        <w:t>,...}</w:t>
      </w:r>
      <w:r w:rsidRPr="00D34478">
        <w:rPr>
          <w:snapToGrid w:val="0"/>
          <w:lang w:val="en-US"/>
        </w:rPr>
        <w:t>,</w:t>
      </w:r>
    </w:p>
    <w:p w14:paraId="02DBE1FD" w14:textId="77777777" w:rsidR="00B52A1B" w:rsidRDefault="00B52A1B" w:rsidP="00B52A1B">
      <w:pPr>
        <w:pStyle w:val="PL"/>
        <w:rPr>
          <w:ins w:id="98" w:author="Nokia" w:date="2025-09-30T14:26:00Z" w16du:dateUtc="2025-09-30T19:26:00Z"/>
          <w:snapToGrid w:val="0"/>
          <w:lang w:val="en-US"/>
        </w:rPr>
      </w:pPr>
      <w:r w:rsidRPr="00D34478">
        <w:rPr>
          <w:snapToGrid w:val="0"/>
          <w:lang w:val="en-US"/>
        </w:rPr>
        <w:tab/>
      </w:r>
      <w:r w:rsidRPr="00C5463E">
        <w:rPr>
          <w:lang w:val="en-US"/>
        </w:rPr>
        <w:t>cSIResourceConfigurationID</w:t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>CSIResourceConfigurationID,</w:t>
      </w:r>
    </w:p>
    <w:p w14:paraId="6400CFBD" w14:textId="1D271F8D" w:rsidR="00B52A1B" w:rsidRPr="00C5463E" w:rsidRDefault="00B52A1B" w:rsidP="00B52A1B">
      <w:pPr>
        <w:pStyle w:val="PL"/>
        <w:rPr>
          <w:snapToGrid w:val="0"/>
          <w:lang w:val="en-US"/>
        </w:rPr>
      </w:pPr>
      <w:ins w:id="99" w:author="Nokia" w:date="2025-09-30T14:26:00Z" w16du:dateUtc="2025-09-30T19:26:00Z">
        <w:r>
          <w:rPr>
            <w:snapToGrid w:val="0"/>
          </w:rPr>
          <w:tab/>
        </w:r>
      </w:ins>
      <w:ins w:id="100" w:author="Nokia" w:date="2025-09-30T14:26:00Z">
        <w:r w:rsidRPr="00B52A1B">
          <w:rPr>
            <w:snapToGrid w:val="0"/>
          </w:rPr>
          <w:t>tci-State-InformationList</w:t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</w:ins>
      <w:ins w:id="101" w:author="Nokia" w:date="2025-09-30T14:26:00Z" w16du:dateUtc="2025-09-30T19:26:00Z"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</w:ins>
      <w:ins w:id="102" w:author="Nokia" w:date="2025-09-30T14:26:00Z">
        <w:r w:rsidRPr="00B52A1B">
          <w:rPr>
            <w:snapToGrid w:val="0"/>
          </w:rPr>
          <w:t xml:space="preserve">Tci-State-InformationList </w:t>
        </w:r>
        <w:r w:rsidRPr="00B52A1B">
          <w:rPr>
            <w:snapToGrid w:val="0"/>
          </w:rPr>
          <w:tab/>
          <w:t>OPTIONAL,</w:t>
        </w:r>
      </w:ins>
    </w:p>
    <w:p w14:paraId="48795A63" w14:textId="77777777" w:rsidR="00B52A1B" w:rsidRPr="00C37D2B" w:rsidRDefault="00B52A1B" w:rsidP="00B52A1B">
      <w:pPr>
        <w:pStyle w:val="PL"/>
        <w:rPr>
          <w:snapToGrid w:val="0"/>
        </w:rPr>
      </w:pPr>
      <w:r w:rsidRPr="00C5463E">
        <w:rPr>
          <w:rFonts w:eastAsia="DengXian"/>
          <w:snapToGrid w:val="0"/>
          <w:lang w:val="en-US"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0511A">
        <w:t xml:space="preserve"> 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8D59A3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3B4B29C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634CFD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2315EAF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1AE384E9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56E9232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EB60CE" w14:textId="77777777" w:rsidR="00B52A1B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89BAB2" w14:textId="77777777" w:rsidR="00B52A1B" w:rsidRDefault="00B52A1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BFA94C5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AF0A410" w14:textId="77777777" w:rsidR="002C0496" w:rsidRPr="00634140" w:rsidRDefault="002C0496" w:rsidP="002C0496">
      <w:pPr>
        <w:pStyle w:val="PL"/>
        <w:outlineLvl w:val="3"/>
      </w:pPr>
      <w:r w:rsidRPr="00634140">
        <w:t>-- T</w:t>
      </w:r>
    </w:p>
    <w:p w14:paraId="4CD29FF3" w14:textId="77777777" w:rsidR="002C0496" w:rsidRPr="00634140" w:rsidRDefault="002C0496" w:rsidP="002C0496">
      <w:pPr>
        <w:pStyle w:val="PL"/>
      </w:pPr>
    </w:p>
    <w:p w14:paraId="474F1893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>TABasedMDT ::= SEQUENCE {</w:t>
      </w:r>
    </w:p>
    <w:p w14:paraId="406E9D70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ab/>
        <w:t>tAListforMDT</w:t>
      </w:r>
      <w:r w:rsidRPr="00634140">
        <w:rPr>
          <w:snapToGrid w:val="0"/>
        </w:rPr>
        <w:tab/>
      </w:r>
      <w:r w:rsidRPr="00634140">
        <w:rPr>
          <w:snapToGrid w:val="0"/>
        </w:rPr>
        <w:tab/>
        <w:t>TAListforMDT,</w:t>
      </w:r>
    </w:p>
    <w:p w14:paraId="6E9AA9F3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{TABasedMDT-ExtIEs} } OPTIONAL,</w:t>
      </w:r>
    </w:p>
    <w:p w14:paraId="3E76CE6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6EDA353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3958D9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6712680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TABasedMDT-ExtIEs XNAP-PROTOCOL-EXTENSION ::= {</w:t>
      </w:r>
    </w:p>
    <w:p w14:paraId="482EB827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435B8C8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2A2BFC01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7CC999C0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4E957E2A" w14:textId="77777777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0AC39AB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5FE6C81E" w14:textId="77777777" w:rsidR="00DE2005" w:rsidRDefault="00DE2005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A41B82" w14:textId="6E21271C" w:rsidR="00DE2005" w:rsidRDefault="00DE2005" w:rsidP="00DE2005">
      <w:pPr>
        <w:pStyle w:val="PL"/>
        <w:rPr>
          <w:ins w:id="103" w:author="Nokia" w:date="2025-09-30T14:35:00Z" w16du:dateUtc="2025-09-30T19:35:00Z"/>
          <w:rFonts w:eastAsia="DengXian"/>
          <w:snapToGrid w:val="0"/>
          <w:lang w:eastAsia="zh-CN"/>
        </w:rPr>
      </w:pPr>
      <w:ins w:id="104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InformationList</w:t>
        </w:r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SEQUENCE (SIZE(1..</w:t>
        </w:r>
        <w:r w:rsidRPr="003C3325">
          <w:t xml:space="preserve"> max</w:t>
        </w:r>
      </w:ins>
      <w:ins w:id="105" w:author="Nokia" w:date="2025-09-30T15:00:00Z" w16du:dateUtc="2025-09-30T20:00:00Z">
        <w:r w:rsidR="00687BA2">
          <w:t>no</w:t>
        </w:r>
      </w:ins>
      <w:ins w:id="106" w:author="Nokia" w:date="2025-09-30T14:35:00Z" w16du:dateUtc="2025-09-30T19:35:00Z">
        <w:r w:rsidRPr="003C3325">
          <w:t>ofLTM-CSI-ResourcesPerSet</w:t>
        </w:r>
        <w:r>
          <w:rPr>
            <w:snapToGrid w:val="0"/>
          </w:rPr>
          <w:t xml:space="preserve">)) OF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30BFFC6E" w14:textId="77777777" w:rsidR="00DE2005" w:rsidRDefault="00DE2005" w:rsidP="00DE2005">
      <w:pPr>
        <w:pStyle w:val="PL"/>
        <w:rPr>
          <w:ins w:id="107" w:author="Nokia" w:date="2025-09-30T14:35:00Z" w16du:dateUtc="2025-09-30T19:35:00Z"/>
          <w:rFonts w:eastAsia="DengXian"/>
          <w:snapToGrid w:val="0"/>
          <w:lang w:eastAsia="zh-CN"/>
        </w:rPr>
      </w:pPr>
    </w:p>
    <w:p w14:paraId="5043D643" w14:textId="77777777" w:rsidR="00DE2005" w:rsidRDefault="00DE2005" w:rsidP="00DE2005">
      <w:pPr>
        <w:pStyle w:val="PL"/>
        <w:rPr>
          <w:ins w:id="108" w:author="Nokia" w:date="2025-09-30T14:35:00Z" w16du:dateUtc="2025-09-30T19:35:00Z"/>
          <w:rFonts w:eastAsia="DengXian"/>
          <w:snapToGrid w:val="0"/>
          <w:lang w:eastAsia="zh-CN"/>
        </w:rPr>
      </w:pPr>
      <w:ins w:id="109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  <w:r>
          <w:rPr>
            <w:snapToGrid w:val="0"/>
          </w:rPr>
          <w:tab/>
          <w:t>::= SEQUENCE {</w:t>
        </w:r>
      </w:ins>
    </w:p>
    <w:p w14:paraId="557F9B0F" w14:textId="77777777" w:rsidR="00DE2005" w:rsidRPr="00946B3D" w:rsidRDefault="00DE2005" w:rsidP="00DE2005">
      <w:pPr>
        <w:pStyle w:val="PL"/>
        <w:rPr>
          <w:ins w:id="110" w:author="Nokia" w:date="2025-09-30T14:35:00Z" w16du:dateUtc="2025-09-30T19:35:00Z"/>
          <w:rFonts w:eastAsia="DengXian"/>
          <w:snapToGrid w:val="0"/>
          <w:lang w:eastAsia="zh-CN"/>
        </w:rPr>
      </w:pPr>
      <w:ins w:id="111" w:author="Nokia" w:date="2025-09-30T14:35:00Z" w16du:dateUtc="2025-09-30T19:35:00Z">
        <w:r>
          <w:rPr>
            <w:rFonts w:eastAsia="SimSun" w:hint="eastAsia"/>
            <w:snapToGrid w:val="0"/>
            <w:lang w:eastAsia="zh-CN"/>
          </w:rPr>
          <w:tab/>
        </w:r>
        <w:r w:rsidRPr="002D78BC">
          <w:rPr>
            <w:rFonts w:eastAsia="SimSun"/>
            <w:snapToGrid w:val="0"/>
          </w:rPr>
          <w:t>jointorDLTCIStateID</w:t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  <w:t>JointorDLTCIStateID,</w:t>
        </w:r>
      </w:ins>
    </w:p>
    <w:p w14:paraId="1B6C7CAC" w14:textId="21C59A07" w:rsidR="00DE2005" w:rsidRDefault="00DE2005" w:rsidP="00DE2005">
      <w:pPr>
        <w:pStyle w:val="PL"/>
        <w:rPr>
          <w:ins w:id="112" w:author="Nokia" w:date="2025-09-30T14:35:00Z" w16du:dateUtc="2025-09-30T19:35:00Z"/>
          <w:snapToGrid w:val="0"/>
        </w:rPr>
      </w:pPr>
      <w:ins w:id="113" w:author="Nokia" w:date="2025-09-30T14:35:00Z" w16du:dateUtc="2025-09-30T19:35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4" w:author="Nokia" w:date="2025-09-30T14:59:00Z" w16du:dateUtc="2025-09-30T19:59:00Z">
        <w:r w:rsidR="00687BA2">
          <w:rPr>
            <w:snapToGrid w:val="0"/>
          </w:rPr>
          <w:tab/>
        </w:r>
        <w:r w:rsidR="00687BA2">
          <w:rPr>
            <w:snapToGrid w:val="0"/>
          </w:rPr>
          <w:tab/>
        </w:r>
      </w:ins>
      <w:ins w:id="115" w:author="Nokia" w:date="2025-09-30T14:35:00Z" w16du:dateUtc="2025-09-30T19:35:00Z">
        <w:r>
          <w:rPr>
            <w:snapToGrid w:val="0"/>
          </w:rPr>
          <w:t xml:space="preserve">ProtocolExtensionContainer { {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 } }</w:t>
        </w:r>
        <w:r>
          <w:rPr>
            <w:snapToGrid w:val="0"/>
          </w:rPr>
          <w:tab/>
          <w:t>OPTIONAL,</w:t>
        </w:r>
      </w:ins>
    </w:p>
    <w:p w14:paraId="2BF78D61" w14:textId="77777777" w:rsidR="00DE2005" w:rsidRDefault="00DE2005" w:rsidP="00DE2005">
      <w:pPr>
        <w:pStyle w:val="PL"/>
        <w:rPr>
          <w:ins w:id="116" w:author="Nokia" w:date="2025-09-30T14:35:00Z" w16du:dateUtc="2025-09-30T19:35:00Z"/>
          <w:snapToGrid w:val="0"/>
        </w:rPr>
      </w:pPr>
      <w:ins w:id="117" w:author="Nokia" w:date="2025-09-30T14:35:00Z" w16du:dateUtc="2025-09-30T19:35:00Z">
        <w:r>
          <w:rPr>
            <w:snapToGrid w:val="0"/>
          </w:rPr>
          <w:tab/>
          <w:t>...</w:t>
        </w:r>
      </w:ins>
    </w:p>
    <w:p w14:paraId="52F7933C" w14:textId="77777777" w:rsidR="00DE2005" w:rsidRDefault="00DE2005" w:rsidP="00DE2005">
      <w:pPr>
        <w:pStyle w:val="PL"/>
        <w:rPr>
          <w:ins w:id="118" w:author="Nokia" w:date="2025-09-30T14:35:00Z" w16du:dateUtc="2025-09-30T19:35:00Z"/>
          <w:snapToGrid w:val="0"/>
        </w:rPr>
      </w:pPr>
      <w:ins w:id="119" w:author="Nokia" w:date="2025-09-30T14:35:00Z" w16du:dateUtc="2025-09-30T19:35:00Z">
        <w:r>
          <w:rPr>
            <w:snapToGrid w:val="0"/>
          </w:rPr>
          <w:t>}</w:t>
        </w:r>
      </w:ins>
    </w:p>
    <w:p w14:paraId="6D71B583" w14:textId="77777777" w:rsidR="00DE2005" w:rsidRDefault="00DE2005" w:rsidP="0092076A">
      <w:pPr>
        <w:pStyle w:val="NormalWeb"/>
        <w:spacing w:beforeAutospacing="0" w:after="180" w:afterAutospacing="0"/>
        <w:rPr>
          <w:ins w:id="120" w:author="Nokia" w:date="2025-09-30T15:01:00Z" w16du:dateUtc="2025-09-30T20:01:00Z"/>
          <w:color w:val="FF0000"/>
          <w:sz w:val="20"/>
          <w:lang w:bidi="ar"/>
        </w:rPr>
      </w:pPr>
    </w:p>
    <w:p w14:paraId="03890383" w14:textId="7C82C10C" w:rsidR="00E371F3" w:rsidRPr="00075EA1" w:rsidRDefault="00E371F3" w:rsidP="00E371F3">
      <w:pPr>
        <w:pStyle w:val="PL"/>
        <w:rPr>
          <w:ins w:id="121" w:author="Nokia" w:date="2025-09-30T15:01:00Z" w16du:dateUtc="2025-09-30T20:01:00Z"/>
          <w:snapToGrid w:val="0"/>
          <w:lang w:val="fr-FR"/>
        </w:rPr>
      </w:pPr>
      <w:ins w:id="122" w:author="Nokia" w:date="2025-09-30T15:01:00Z" w16du:dateUtc="2025-09-30T20:01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</w:t>
        </w:r>
        <w:r w:rsidRPr="00075EA1">
          <w:rPr>
            <w:snapToGrid w:val="0"/>
            <w:lang w:val="fr-FR"/>
          </w:rPr>
          <w:t xml:space="preserve"> XNAP-PROTOCOL-EXTENSION ::= {</w:t>
        </w:r>
      </w:ins>
    </w:p>
    <w:p w14:paraId="3A586BB1" w14:textId="77777777" w:rsidR="00E371F3" w:rsidRPr="00075EA1" w:rsidRDefault="00E371F3" w:rsidP="00E371F3">
      <w:pPr>
        <w:pStyle w:val="PL"/>
        <w:rPr>
          <w:ins w:id="123" w:author="Nokia" w:date="2025-09-30T15:01:00Z" w16du:dateUtc="2025-09-30T20:01:00Z"/>
          <w:snapToGrid w:val="0"/>
          <w:lang w:val="fr-FR"/>
        </w:rPr>
      </w:pPr>
      <w:ins w:id="124" w:author="Nokia" w:date="2025-09-30T15:01:00Z" w16du:dateUtc="2025-09-30T20:01:00Z">
        <w:r w:rsidRPr="00075EA1">
          <w:rPr>
            <w:snapToGrid w:val="0"/>
            <w:lang w:val="fr-FR"/>
          </w:rPr>
          <w:tab/>
          <w:t>...</w:t>
        </w:r>
      </w:ins>
    </w:p>
    <w:p w14:paraId="6D283A7E" w14:textId="77777777" w:rsidR="00E371F3" w:rsidRPr="00075EA1" w:rsidRDefault="00E371F3" w:rsidP="00E371F3">
      <w:pPr>
        <w:pStyle w:val="PL"/>
        <w:rPr>
          <w:ins w:id="125" w:author="Nokia" w:date="2025-09-30T15:01:00Z" w16du:dateUtc="2025-09-30T20:01:00Z"/>
          <w:snapToGrid w:val="0"/>
          <w:lang w:val="fr-FR"/>
        </w:rPr>
      </w:pPr>
      <w:ins w:id="126" w:author="Nokia" w:date="2025-09-30T15:01:00Z" w16du:dateUtc="2025-09-30T20:01:00Z">
        <w:r w:rsidRPr="00075EA1">
          <w:rPr>
            <w:snapToGrid w:val="0"/>
            <w:lang w:val="fr-FR"/>
          </w:rPr>
          <w:t>}</w:t>
        </w:r>
      </w:ins>
    </w:p>
    <w:p w14:paraId="15F64F94" w14:textId="77777777" w:rsidR="00E371F3" w:rsidRDefault="00E371F3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F66E788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7D5FB2" w14:textId="77777777" w:rsid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166ED1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75A61360" w14:textId="77777777" w:rsidR="00BB3F7B" w:rsidRPr="00FD0425" w:rsidRDefault="00BB3F7B" w:rsidP="00BB3F7B">
      <w:pPr>
        <w:pStyle w:val="PL"/>
      </w:pPr>
      <w:r w:rsidRPr="00FD0425">
        <w:t>--</w:t>
      </w:r>
    </w:p>
    <w:p w14:paraId="7F4246B4" w14:textId="77777777" w:rsidR="00BB3F7B" w:rsidRPr="00FD0425" w:rsidRDefault="00BB3F7B" w:rsidP="00BB3F7B">
      <w:pPr>
        <w:pStyle w:val="PL"/>
        <w:outlineLvl w:val="3"/>
      </w:pPr>
      <w:r w:rsidRPr="00FD0425">
        <w:t>-- Lists</w:t>
      </w:r>
    </w:p>
    <w:p w14:paraId="2C9F58E9" w14:textId="77777777" w:rsidR="00BB3F7B" w:rsidRPr="00FD0425" w:rsidRDefault="00BB3F7B" w:rsidP="00BB3F7B">
      <w:pPr>
        <w:pStyle w:val="PL"/>
      </w:pPr>
      <w:r w:rsidRPr="00FD0425">
        <w:t>--</w:t>
      </w:r>
    </w:p>
    <w:p w14:paraId="78229D4F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62F9E884" w14:textId="77777777" w:rsidR="00BB3F7B" w:rsidRPr="00FD0425" w:rsidRDefault="00BB3F7B" w:rsidP="00BB3F7B">
      <w:pPr>
        <w:pStyle w:val="PL"/>
      </w:pPr>
    </w:p>
    <w:p w14:paraId="285A03DE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053356A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34EE36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A36B22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8519ED6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maxnoofBluetoothName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4</w:t>
      </w:r>
    </w:p>
    <w:p w14:paraId="1E476D6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53C02D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5A45114C" w14:textId="77777777" w:rsidR="00BB3F7B" w:rsidRDefault="00BB3F7B" w:rsidP="00BB3F7B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6B576BD" w14:textId="77777777" w:rsidR="00BB3F7B" w:rsidRPr="00DA0801" w:rsidRDefault="00BB3F7B" w:rsidP="00BB3F7B">
      <w:pPr>
        <w:pStyle w:val="PL"/>
        <w:rPr>
          <w:snapToGrid w:val="0"/>
        </w:rPr>
      </w:pPr>
      <w:r w:rsidRPr="00DA0801">
        <w:rPr>
          <w:snapToGrid w:val="0"/>
        </w:rPr>
        <w:t>maxnoofCellIDforMDT</w:t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  <w:t>INTEGER ::= 32</w:t>
      </w:r>
    </w:p>
    <w:p w14:paraId="1A98FA3E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79C4DE3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08E891A" w14:textId="77777777" w:rsidR="00BB3F7B" w:rsidRPr="00FD0425" w:rsidRDefault="00BB3F7B" w:rsidP="00BB3F7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72E741A" w14:textId="77777777" w:rsidR="00BB3F7B" w:rsidRPr="00FD0425" w:rsidRDefault="00BB3F7B" w:rsidP="00BB3F7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C28D220" w14:textId="77777777" w:rsidR="00BB3F7B" w:rsidRPr="00FD0425" w:rsidRDefault="00BB3F7B" w:rsidP="00BB3F7B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511F6CF" w14:textId="77777777" w:rsidR="00BB3F7B" w:rsidRPr="00FD0425" w:rsidRDefault="00BB3F7B" w:rsidP="00BB3F7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362D3B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maxnoofEUTRABands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6271F597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maxnoofEUTRABPLMNs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lang w:val="sv-SE"/>
        </w:rPr>
        <w:t>INTEGER ::= 6</w:t>
      </w:r>
    </w:p>
    <w:p w14:paraId="48E794CC" w14:textId="77777777" w:rsidR="00BB3F7B" w:rsidRPr="00DA0801" w:rsidRDefault="00BB3F7B" w:rsidP="00BB3F7B">
      <w:pPr>
        <w:pStyle w:val="PL"/>
        <w:rPr>
          <w:snapToGrid w:val="0"/>
          <w:lang w:val="sv-SE"/>
        </w:rPr>
      </w:pPr>
      <w:r w:rsidRPr="00DA0801">
        <w:rPr>
          <w:snapToGrid w:val="0"/>
          <w:lang w:val="sv-SE"/>
        </w:rPr>
        <w:t>maxnoofEPLMNs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15</w:t>
      </w:r>
    </w:p>
    <w:p w14:paraId="77442202" w14:textId="77777777" w:rsidR="00BB3F7B" w:rsidRPr="00473E54" w:rsidRDefault="00BB3F7B" w:rsidP="00BB3F7B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BD9A702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7E8AA01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3CEBDA1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D4DBE73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maxnoofMBSFNEUTRA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8</w:t>
      </w:r>
    </w:p>
    <w:p w14:paraId="0A903073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89F6A1E" w14:textId="77777777" w:rsidR="00BB3F7B" w:rsidRPr="00FD0425" w:rsidRDefault="00BB3F7B" w:rsidP="00BB3F7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6B6DF88" w14:textId="77777777" w:rsidR="00BB3F7B" w:rsidRPr="00FD0425" w:rsidRDefault="00BB3F7B" w:rsidP="00BB3F7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0AA4E0E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maxnoofNeighPCIforMDT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32</w:t>
      </w:r>
    </w:p>
    <w:p w14:paraId="00814D6D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maxnoofNIDs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12</w:t>
      </w:r>
    </w:p>
    <w:p w14:paraId="7B83F602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maxnoofNRCellBands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32</w:t>
      </w:r>
    </w:p>
    <w:p w14:paraId="10819966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rFonts w:eastAsia="MS Mincho" w:cs="Arial"/>
          <w:lang w:val="sv-SE" w:eastAsia="ja-JP"/>
        </w:rPr>
        <w:t>m</w:t>
      </w:r>
      <w:r w:rsidRPr="00DA0801">
        <w:rPr>
          <w:rFonts w:cs="Arial"/>
          <w:lang w:val="sv-SE" w:eastAsia="ja-JP"/>
        </w:rPr>
        <w:t>axnoofPLMNs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56E6A80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maxnoofPDUSessions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69C8394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rFonts w:cs="Arial"/>
          <w:lang w:val="sv-SE" w:eastAsia="zh-CN"/>
        </w:rPr>
        <w:t>maxnoofProtectedResourcePatterns</w:t>
      </w:r>
      <w:r w:rsidRPr="00B96917">
        <w:rPr>
          <w:rFonts w:cs="Arial"/>
          <w:lang w:val="sv-SE" w:eastAsia="zh-CN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414A4FD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maxnoofQoSFlows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5AE6501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maxnoofQoSParaSets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509B396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maxnoofRANAreaCodes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</w:t>
      </w:r>
    </w:p>
    <w:p w14:paraId="6DF6F7D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maxnoofRANAreasinRNA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368EECD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maxnoofRANNodesinAoI</w:t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  <w:t>INTEGER ::= 64</w:t>
      </w:r>
    </w:p>
    <w:p w14:paraId="2421BA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maxnoofSCellGroups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</w:t>
      </w:r>
    </w:p>
    <w:p w14:paraId="3CFF362D" w14:textId="77777777" w:rsidR="00BB3F7B" w:rsidRPr="00FD0425" w:rsidRDefault="00BB3F7B" w:rsidP="00BB3F7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5CE2C99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maxnoofSensorName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191B1A9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D59968E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70F1B0A8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3130C9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CD73542" w14:textId="77777777" w:rsidR="00BB3F7B" w:rsidRPr="00B96917" w:rsidRDefault="00BB3F7B" w:rsidP="00BB3F7B">
      <w:pPr>
        <w:pStyle w:val="PL"/>
        <w:rPr>
          <w:snapToGrid w:val="0"/>
        </w:rPr>
      </w:pPr>
      <w:r w:rsidRPr="00B96917">
        <w:rPr>
          <w:snapToGrid w:val="0"/>
        </w:rPr>
        <w:t>maxnoofTAforMDT</w:t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  <w:t>INTEGER ::= 8</w:t>
      </w:r>
    </w:p>
    <w:p w14:paraId="3722D92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</w:t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  <w:t>INTEGER ::= 16</w:t>
      </w:r>
    </w:p>
    <w:p w14:paraId="4EF0A1A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maxnoofTAIsinAoI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0075F94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maxnooftimeperiods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</w:t>
      </w:r>
    </w:p>
    <w:p w14:paraId="48E802F0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maxnoofTNLAssociations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07C5803E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maxnoofUEContexts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8192</w:t>
      </w:r>
    </w:p>
    <w:p w14:paraId="3ED57B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maxNRARFCN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3279165</w:t>
      </w:r>
    </w:p>
    <w:p w14:paraId="1EE81C5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maxNrOfErrors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499396C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maxnoofslots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5120</w:t>
      </w:r>
    </w:p>
    <w:p w14:paraId="3E0D6A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maxnoofExtTLAs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23B3E36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maxnoofGTPTLAs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4728325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maxnoofCHOcells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6C2150AF" w14:textId="77777777" w:rsidR="00BB3F7B" w:rsidRPr="00DA6DDA" w:rsidRDefault="00BB3F7B" w:rsidP="00BB3F7B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521322C" w14:textId="77777777" w:rsidR="00BB3F7B" w:rsidRPr="00826BC3" w:rsidRDefault="00BB3F7B" w:rsidP="00BB3F7B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8EB1B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7E44198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maxnoofNRSCSs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</w:t>
      </w:r>
    </w:p>
    <w:p w14:paraId="159574C5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maxnoofPhysicalResourceBlocks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275</w:t>
      </w:r>
    </w:p>
    <w:p w14:paraId="21AD59BF" w14:textId="77777777" w:rsidR="00BB3F7B" w:rsidRPr="003E02F9" w:rsidRDefault="00BB3F7B" w:rsidP="00BB3F7B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258C65D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maxnoofRLCDuplicationstate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2BE8652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maxnoofWLANName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4</w:t>
      </w:r>
    </w:p>
    <w:p w14:paraId="1233DBE5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A87AD7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maxnoofDataForwardingTunneltoE-UTRAN</w:t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7215AC4D" w14:textId="77777777" w:rsidR="00BB3F7B" w:rsidRDefault="00BB3F7B" w:rsidP="00BB3F7B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80078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zCs w:val="16"/>
          <w:lang w:val="sv-SE"/>
        </w:rPr>
        <w:t>maxnoofUEIDIndicesforMBSPaging</w:t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4096</w:t>
      </w:r>
    </w:p>
    <w:p w14:paraId="7EAD7BC3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bookmarkStart w:id="127" w:name="MCCQCTEMPBM_00000368"/>
      <w:r w:rsidRPr="00B96917">
        <w:rPr>
          <w:rFonts w:cs="Courier New"/>
          <w:snapToGrid w:val="0"/>
          <w:lang w:val="sv-SE"/>
        </w:rPr>
        <w:t>maxnoofMBSQoSFlows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64</w:t>
      </w:r>
    </w:p>
    <w:p w14:paraId="6071F11B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r w:rsidRPr="00B96917">
        <w:rPr>
          <w:rFonts w:cs="Courier New"/>
          <w:snapToGrid w:val="0"/>
          <w:lang w:val="sv-SE"/>
        </w:rPr>
        <w:t>maxnoofMRBs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E3B9006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lastRenderedPageBreak/>
        <w:t>maxnoofCellsforMBS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8192</w:t>
      </w:r>
    </w:p>
    <w:p w14:paraId="1E10E948" w14:textId="77777777" w:rsidR="00BB3F7B" w:rsidRPr="00B96917" w:rsidRDefault="00BB3F7B" w:rsidP="00BB3F7B">
      <w:pPr>
        <w:pStyle w:val="PL"/>
        <w:rPr>
          <w:rFonts w:eastAsia="Symbol" w:cs="Courier New"/>
          <w:snapToGrid w:val="0"/>
          <w:lang w:val="sv-SE"/>
        </w:rPr>
      </w:pPr>
      <w:r w:rsidRPr="00B96917">
        <w:rPr>
          <w:rFonts w:eastAsia="Symbol" w:cs="Courier New"/>
          <w:snapToGrid w:val="0"/>
          <w:lang w:val="sv-SE"/>
        </w:rPr>
        <w:t>maxnoofMBSServiceAreaInformation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p w14:paraId="09D2445A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t>maxnoofTAIforMBS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1024</w:t>
      </w:r>
    </w:p>
    <w:p w14:paraId="6294F853" w14:textId="77777777" w:rsidR="00BB3F7B" w:rsidRPr="00B96917" w:rsidRDefault="00BB3F7B" w:rsidP="00BB3F7B">
      <w:pPr>
        <w:pStyle w:val="PL"/>
        <w:rPr>
          <w:rFonts w:cs="Courier New"/>
          <w:szCs w:val="16"/>
          <w:lang w:val="sv-SE"/>
        </w:rPr>
      </w:pPr>
      <w:r w:rsidRPr="00B96917">
        <w:rPr>
          <w:rFonts w:cs="Courier New"/>
          <w:szCs w:val="16"/>
          <w:lang w:val="sv-SE"/>
        </w:rPr>
        <w:t>maxnoofAssociatedMBSSessions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8077ADF" w14:textId="77777777" w:rsidR="00BB3F7B" w:rsidRPr="00B96917" w:rsidRDefault="00BB3F7B" w:rsidP="00BB3F7B">
      <w:pPr>
        <w:pStyle w:val="PL"/>
        <w:rPr>
          <w:rFonts w:cs="Courier New"/>
          <w:lang w:val="sv-SE" w:eastAsia="zh-CN"/>
        </w:rPr>
      </w:pPr>
      <w:r w:rsidRPr="00B96917">
        <w:rPr>
          <w:rFonts w:cs="Courier New"/>
          <w:szCs w:val="16"/>
          <w:lang w:val="sv-SE"/>
        </w:rPr>
        <w:t>maxnoofMBSSessions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bookmarkEnd w:id="127"/>
    <w:p w14:paraId="2201740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</w:t>
      </w:r>
      <w:r w:rsidRPr="00B96917">
        <w:rPr>
          <w:lang w:val="sv-SE" w:eastAsia="zh-CN"/>
        </w:rPr>
        <w:t>SuccessfulHO</w:t>
      </w:r>
      <w:r w:rsidRPr="00B96917">
        <w:rPr>
          <w:lang w:val="sv-SE"/>
        </w:rPr>
        <w:t>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2CCC5701" w14:textId="77777777" w:rsidR="00BB3F7B" w:rsidRPr="00B96917" w:rsidRDefault="00BB3F7B" w:rsidP="00BB3F7B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63298E1" w14:textId="77777777" w:rsidR="00BB3F7B" w:rsidRPr="00B96917" w:rsidRDefault="00BB3F7B" w:rsidP="00BB3F7B">
      <w:pPr>
        <w:pStyle w:val="PL"/>
        <w:rPr>
          <w:lang w:val="sv-SE" w:eastAsia="ja-JP"/>
        </w:rPr>
      </w:pPr>
      <w:r w:rsidRPr="00B96917">
        <w:rPr>
          <w:lang w:val="sv-SE"/>
        </w:rPr>
        <w:t>maxnoofNR-UChannelIDs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 xml:space="preserve">INTEGER ::= </w:t>
      </w:r>
      <w:r w:rsidRPr="00B96917">
        <w:rPr>
          <w:lang w:val="sv-SE" w:eastAsia="ja-JP"/>
        </w:rPr>
        <w:t>16</w:t>
      </w:r>
    </w:p>
    <w:p w14:paraId="4E1FCF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 w:eastAsia="ja-JP"/>
        </w:rPr>
        <w:t>maxnoofCellsinCHO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356AFA18" w14:textId="77777777" w:rsidR="00BB3F7B" w:rsidRPr="00172370" w:rsidRDefault="00BB3F7B" w:rsidP="00BB3F7B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4092D54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F1CDBB6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125BA0C" w14:textId="77777777" w:rsidR="00BB3F7B" w:rsidRPr="00F155FB" w:rsidRDefault="00BB3F7B" w:rsidP="00BB3F7B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F5F2B89" w14:textId="77777777" w:rsidR="00BB3F7B" w:rsidRPr="00F57544" w:rsidRDefault="00BB3F7B" w:rsidP="00BB3F7B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116040E" w14:textId="77777777" w:rsidR="00BB3F7B" w:rsidRPr="00F57544" w:rsidRDefault="00BB3F7B" w:rsidP="00BB3F7B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4A66C66" w14:textId="77777777" w:rsidR="00BB3F7B" w:rsidRPr="00F57544" w:rsidRDefault="00BB3F7B" w:rsidP="00BB3F7B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7F993A53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45F87FA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F0452E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F9ADADD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2CB325F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8581112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593BFF9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0389B88" w14:textId="77777777" w:rsidR="00BB3F7B" w:rsidRDefault="00BB3F7B" w:rsidP="00BB3F7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B395C8" w14:textId="77777777" w:rsidR="00BB3F7B" w:rsidRPr="00F155FB" w:rsidRDefault="00BB3F7B" w:rsidP="00BB3F7B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28610A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2C394E81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D85660F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71A913F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7E6F74EB" w14:textId="77777777" w:rsidR="00BB3F7B" w:rsidRPr="00A639F1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14E55030" w14:textId="77777777" w:rsidR="00BB3F7B" w:rsidRPr="00791720" w:rsidRDefault="00BB3F7B" w:rsidP="00BB3F7B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C41FBCF" w14:textId="77777777" w:rsidR="00BB3F7B" w:rsidRPr="00791720" w:rsidRDefault="00BB3F7B" w:rsidP="00BB3F7B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A65FAC8" w14:textId="77777777" w:rsidR="00BB3F7B" w:rsidRPr="00791720" w:rsidRDefault="00BB3F7B" w:rsidP="00BB3F7B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552A88B" w14:textId="77777777" w:rsidR="00BB3F7B" w:rsidRPr="00791720" w:rsidRDefault="00BB3F7B" w:rsidP="00BB3F7B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F18A6D4" w14:textId="77777777" w:rsidR="00BB3F7B" w:rsidRPr="003A1147" w:rsidRDefault="00BB3F7B" w:rsidP="00BB3F7B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FC4CDA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maxnoofSRBs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snapToGrid w:val="0"/>
          <w:lang w:val="sv-SE"/>
        </w:rPr>
        <w:t>INTEGER ::= 5</w:t>
      </w:r>
    </w:p>
    <w:p w14:paraId="7C139507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rFonts w:eastAsia="DengXian"/>
          <w:lang w:val="sv-SE"/>
        </w:rPr>
        <w:t>maxnoofSMBR</w:t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  <w:t>INTEGER ::= 8</w:t>
      </w:r>
    </w:p>
    <w:p w14:paraId="1649214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maxnoofNSAGs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256</w:t>
      </w:r>
    </w:p>
    <w:p w14:paraId="0E8F9F9B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lang w:val="sv-SE"/>
        </w:rPr>
        <w:t>maxnoofTargetSNsMinusOne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rFonts w:eastAsia="DengXian"/>
          <w:lang w:val="sv-SE"/>
        </w:rPr>
        <w:t>INTEGER ::= 7</w:t>
      </w:r>
    </w:p>
    <w:p w14:paraId="36EAB0DC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maxnoofThresholds</w:t>
      </w:r>
      <w:r w:rsidRPr="00B96917">
        <w:rPr>
          <w:snapToGrid w:val="0"/>
          <w:lang w:val="sv-SE" w:eastAsia="en-GB"/>
        </w:rPr>
        <w:t>ForExcessPacketDelay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255</w:t>
      </w:r>
    </w:p>
    <w:p w14:paraId="648FC08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maxnoofESNPNs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15</w:t>
      </w:r>
    </w:p>
    <w:p w14:paraId="79DB2994" w14:textId="77777777" w:rsidR="00BB3F7B" w:rsidRDefault="00BB3F7B" w:rsidP="00BB3F7B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7D707BA" w14:textId="77777777" w:rsidR="00BB3F7B" w:rsidRDefault="00BB3F7B" w:rsidP="00BB3F7B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F50593D" w14:textId="77777777" w:rsidR="00BB3F7B" w:rsidRDefault="00BB3F7B" w:rsidP="00BB3F7B">
      <w:pPr>
        <w:pStyle w:val="PL"/>
        <w:rPr>
          <w:rFonts w:eastAsia="DengXian" w:cs="Courier New"/>
          <w:snapToGrid w:val="0"/>
        </w:rPr>
      </w:pPr>
      <w:bookmarkStart w:id="128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087C5DDE" w14:textId="77777777" w:rsidR="00BB3F7B" w:rsidRPr="005065FC" w:rsidRDefault="00BB3F7B" w:rsidP="00BB3F7B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128"/>
    </w:p>
    <w:p w14:paraId="2629C5EC" w14:textId="77777777" w:rsidR="00BB3F7B" w:rsidRPr="00137E0C" w:rsidRDefault="00BB3F7B" w:rsidP="00BB3F7B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B9AB206" w14:textId="77777777" w:rsidR="00BB3F7B" w:rsidRDefault="00BB3F7B" w:rsidP="00BB3F7B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68AC4800" w14:textId="77777777" w:rsidR="00BB3F7B" w:rsidRDefault="00BB3F7B" w:rsidP="00BB3F7B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4530E34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154B170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5927F9A4" w14:textId="77777777" w:rsidR="00BB3F7B" w:rsidRPr="00B96917" w:rsidRDefault="00BB3F7B" w:rsidP="00BB3F7B">
      <w:pPr>
        <w:pStyle w:val="PL"/>
        <w:rPr>
          <w:szCs w:val="16"/>
          <w:lang w:val="sv-SE"/>
        </w:rPr>
      </w:pPr>
      <w:r w:rsidRPr="00B96917">
        <w:rPr>
          <w:lang w:val="sv-SE"/>
        </w:rPr>
        <w:t>maxnoofUEReports</w:t>
      </w:r>
      <w:r w:rsidRPr="00B96917">
        <w:rPr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16</w:t>
      </w:r>
    </w:p>
    <w:p w14:paraId="6DA0EE67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rFonts w:eastAsia="MS Mincho" w:cs="Arial"/>
          <w:lang w:val="sv-SE" w:eastAsia="ja-JP"/>
        </w:rPr>
        <w:t>maxnoofCandidateRelayUEs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51E6DFDA" w14:textId="77777777" w:rsidR="00BB3F7B" w:rsidRPr="00B96917" w:rsidRDefault="00BB3F7B" w:rsidP="00BB3F7B">
      <w:pPr>
        <w:pStyle w:val="PL"/>
        <w:rPr>
          <w:snapToGrid w:val="0"/>
          <w:lang w:val="sv-SE" w:eastAsia="zh-CN"/>
        </w:rPr>
      </w:pPr>
      <w:r w:rsidRPr="00B96917">
        <w:rPr>
          <w:snapToGrid w:val="0"/>
          <w:lang w:val="sv-SE"/>
        </w:rPr>
        <w:t>maxnoofCAGforMDT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 xml:space="preserve">INTEGER ::= </w:t>
      </w:r>
      <w:r w:rsidRPr="00B96917">
        <w:rPr>
          <w:snapToGrid w:val="0"/>
          <w:lang w:val="sv-SE" w:eastAsia="zh-CN"/>
        </w:rPr>
        <w:t>256</w:t>
      </w:r>
    </w:p>
    <w:p w14:paraId="2126808B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maxnoofMDTSNPNs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5D1E1FDF" w14:textId="77777777" w:rsidR="00BB3F7B" w:rsidRDefault="00BB3F7B" w:rsidP="00BB3F7B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67B9A3DF" w14:textId="77777777" w:rsidR="00BB3F7B" w:rsidRPr="00B96917" w:rsidRDefault="00BB3F7B" w:rsidP="00BB3F7B">
      <w:pPr>
        <w:pStyle w:val="PL"/>
        <w:rPr>
          <w:rFonts w:eastAsiaTheme="minorEastAsia"/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rFonts w:hint="eastAsia"/>
          <w:snapToGrid w:val="0"/>
          <w:lang w:val="en-US" w:eastAsia="zh-CN"/>
        </w:rPr>
        <w:t>2048</w:t>
      </w:r>
    </w:p>
    <w:p w14:paraId="57D09780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7850DC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11A5EB1" w14:textId="77777777" w:rsidR="00BB3F7B" w:rsidRPr="00C20F3B" w:rsidRDefault="00BB3F7B" w:rsidP="00BB3F7B">
      <w:pPr>
        <w:pStyle w:val="PL"/>
        <w:rPr>
          <w:snapToGrid w:val="0"/>
        </w:rPr>
      </w:pPr>
      <w:r w:rsidRPr="00C20F3B">
        <w:rPr>
          <w:snapToGrid w:val="0"/>
        </w:rPr>
        <w:t>maxnoofLTMCells</w:t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>
        <w:rPr>
          <w:snapToGrid w:val="0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7BAF91D3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197A5094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471FA3D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maxnoofPreambleIndexes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239999AE" w14:textId="77777777" w:rsidR="00BB3F7B" w:rsidRDefault="00BB3F7B" w:rsidP="00BB3F7B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56A95F6F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64</w:t>
      </w:r>
    </w:p>
    <w:p w14:paraId="3ABEFA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4B8F2898" w14:textId="77777777" w:rsidR="00BB3F7B" w:rsidRPr="00F908F9" w:rsidRDefault="00BB3F7B" w:rsidP="00BB3F7B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4E15302D" w14:textId="77777777" w:rsidR="00BB3F7B" w:rsidRPr="00351811" w:rsidRDefault="00BB3F7B" w:rsidP="00BB3F7B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DE609D6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1D142844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 w:rsidRPr="00B96917">
        <w:rPr>
          <w:snapToGrid w:val="0"/>
          <w:lang w:eastAsia="zh-CN"/>
        </w:rPr>
        <w:t>maxnoofLTMCellsPlusOne</w:t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</w:rPr>
        <w:t xml:space="preserve">INTEGER ::= </w:t>
      </w:r>
      <w:r w:rsidRPr="00B96917">
        <w:rPr>
          <w:snapToGrid w:val="0"/>
          <w:lang w:eastAsia="zh-CN"/>
        </w:rPr>
        <w:t>9</w:t>
      </w:r>
    </w:p>
    <w:p w14:paraId="29598428" w14:textId="77777777" w:rsidR="00BB3F7B" w:rsidRPr="00B96917" w:rsidRDefault="00BB3F7B" w:rsidP="00BB3F7B">
      <w:pPr>
        <w:pStyle w:val="PL"/>
        <w:rPr>
          <w:ins w:id="129" w:author="Nokia" w:date="2025-09-30T14:47:00Z" w16du:dateUtc="2025-09-30T19:47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maxnoofSCGSecurityConfigurations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8</w:t>
      </w:r>
    </w:p>
    <w:p w14:paraId="2FFBBB64" w14:textId="7AB833A2" w:rsidR="00BB3F7B" w:rsidRPr="00B96917" w:rsidRDefault="00BB3F7B" w:rsidP="00BB3F7B">
      <w:pPr>
        <w:pStyle w:val="PL"/>
        <w:rPr>
          <w:ins w:id="130" w:author="Nokia" w:date="2025-09-30T14:47:00Z" w16du:dateUtc="2025-09-30T19:47:00Z"/>
          <w:snapToGrid w:val="0"/>
          <w:lang w:val="en-US" w:eastAsia="zh-CN"/>
        </w:rPr>
      </w:pPr>
      <w:ins w:id="131" w:author="Nokia" w:date="2025-09-30T14:47:00Z" w16du:dateUtc="2025-09-30T19:47:00Z">
        <w:r w:rsidRPr="00B96917">
          <w:rPr>
            <w:snapToGrid w:val="0"/>
            <w:lang w:val="en-US" w:eastAsia="zh-CN"/>
          </w:rPr>
          <w:t>maxnoof</w:t>
        </w:r>
      </w:ins>
      <w:ins w:id="132" w:author="Nokia" w:date="2025-09-30T14:48:00Z" w16du:dateUtc="2025-09-30T19:48:00Z">
        <w:r w:rsidRPr="00B96917">
          <w:rPr>
            <w:snapToGrid w:val="0"/>
            <w:lang w:val="en-US" w:eastAsia="zh-CN"/>
          </w:rPr>
          <w:t>LTM-CSI-ResourcesPerSet</w:t>
        </w:r>
        <w:r w:rsidRPr="00B96917">
          <w:rPr>
            <w:snapToGrid w:val="0"/>
            <w:lang w:val="en-US" w:eastAsia="zh-CN"/>
          </w:rPr>
          <w:tab/>
        </w:r>
      </w:ins>
      <w:ins w:id="133" w:author="Nokia" w:date="2025-09-30T14:47:00Z" w16du:dateUtc="2025-09-30T19:47:00Z"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/>
          </w:rPr>
          <w:t xml:space="preserve">INTEGER ::= </w:t>
        </w:r>
      </w:ins>
      <w:ins w:id="134" w:author="Nokia" w:date="2025-09-30T14:48:00Z" w16du:dateUtc="2025-09-30T19:48:00Z">
        <w:r w:rsidRPr="00B96917">
          <w:rPr>
            <w:snapToGrid w:val="0"/>
            <w:lang w:val="en-US" w:eastAsia="zh-CN"/>
          </w:rPr>
          <w:t>512</w:t>
        </w:r>
      </w:ins>
    </w:p>
    <w:p w14:paraId="6A8ABD64" w14:textId="654BE2B2" w:rsidR="00BB3F7B" w:rsidRPr="00B96917" w:rsidDel="00BB3F7B" w:rsidRDefault="00BB3F7B" w:rsidP="00BB3F7B">
      <w:pPr>
        <w:pStyle w:val="PL"/>
        <w:rPr>
          <w:del w:id="135" w:author="Nokia" w:date="2025-09-30T14:48:00Z" w16du:dateUtc="2025-09-30T19:48:00Z"/>
          <w:snapToGrid w:val="0"/>
          <w:lang w:val="en-US" w:eastAsia="zh-CN"/>
        </w:rPr>
      </w:pPr>
    </w:p>
    <w:p w14:paraId="79BE56D7" w14:textId="77777777" w:rsidR="00BB3F7B" w:rsidRP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12DAA216" w14:textId="76CC2930" w:rsidR="0092076A" w:rsidRDefault="0092076A" w:rsidP="0092076A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C0496">
        <w:rPr>
          <w:color w:val="FF0000"/>
          <w:sz w:val="20"/>
          <w:lang w:bidi="ar"/>
        </w:rPr>
        <w:t>End of changes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92076A" w:rsidSect="000847A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8858" w14:textId="77777777" w:rsidR="00013420" w:rsidRDefault="00013420">
      <w:pPr>
        <w:spacing w:after="0"/>
      </w:pPr>
      <w:r>
        <w:separator/>
      </w:r>
    </w:p>
  </w:endnote>
  <w:endnote w:type="continuationSeparator" w:id="0">
    <w:p w14:paraId="19CE51A8" w14:textId="77777777" w:rsidR="00013420" w:rsidRDefault="00013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35F3" w14:textId="77777777" w:rsidR="00013420" w:rsidRDefault="00013420">
      <w:pPr>
        <w:spacing w:after="0"/>
      </w:pPr>
      <w:r>
        <w:separator/>
      </w:r>
    </w:p>
  </w:footnote>
  <w:footnote w:type="continuationSeparator" w:id="0">
    <w:p w14:paraId="250784CF" w14:textId="77777777" w:rsidR="00013420" w:rsidRDefault="000134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652" w14:textId="77777777" w:rsidR="00A548B6" w:rsidRDefault="00A548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9841127">
    <w:abstractNumId w:val="1"/>
  </w:num>
  <w:num w:numId="2" w16cid:durableId="257063188">
    <w:abstractNumId w:val="3"/>
  </w:num>
  <w:num w:numId="3" w16cid:durableId="1989166043">
    <w:abstractNumId w:val="0"/>
  </w:num>
  <w:num w:numId="4" w16cid:durableId="2280042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F7"/>
    <w:rsid w:val="00013420"/>
    <w:rsid w:val="00022E4A"/>
    <w:rsid w:val="000354C4"/>
    <w:rsid w:val="0004754E"/>
    <w:rsid w:val="00051348"/>
    <w:rsid w:val="00070E09"/>
    <w:rsid w:val="00072775"/>
    <w:rsid w:val="00075B45"/>
    <w:rsid w:val="000847A0"/>
    <w:rsid w:val="000A1677"/>
    <w:rsid w:val="000A6394"/>
    <w:rsid w:val="000B7FED"/>
    <w:rsid w:val="000C038A"/>
    <w:rsid w:val="000C39C8"/>
    <w:rsid w:val="000C6598"/>
    <w:rsid w:val="000C6A61"/>
    <w:rsid w:val="000D212C"/>
    <w:rsid w:val="000D44B3"/>
    <w:rsid w:val="00111326"/>
    <w:rsid w:val="00124E20"/>
    <w:rsid w:val="00136C2C"/>
    <w:rsid w:val="00143D1B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1F43AA"/>
    <w:rsid w:val="00215810"/>
    <w:rsid w:val="00232078"/>
    <w:rsid w:val="002547B6"/>
    <w:rsid w:val="0026004D"/>
    <w:rsid w:val="002625BD"/>
    <w:rsid w:val="002640DD"/>
    <w:rsid w:val="002654F5"/>
    <w:rsid w:val="00275D12"/>
    <w:rsid w:val="00277B1F"/>
    <w:rsid w:val="00284FEB"/>
    <w:rsid w:val="002860C4"/>
    <w:rsid w:val="0029001D"/>
    <w:rsid w:val="00293BE6"/>
    <w:rsid w:val="002A1D5C"/>
    <w:rsid w:val="002A369B"/>
    <w:rsid w:val="002B0798"/>
    <w:rsid w:val="002B5741"/>
    <w:rsid w:val="002C0496"/>
    <w:rsid w:val="002C155C"/>
    <w:rsid w:val="002D5920"/>
    <w:rsid w:val="002E472E"/>
    <w:rsid w:val="00305409"/>
    <w:rsid w:val="003136A8"/>
    <w:rsid w:val="003142A4"/>
    <w:rsid w:val="00327060"/>
    <w:rsid w:val="00336106"/>
    <w:rsid w:val="00345643"/>
    <w:rsid w:val="00350F31"/>
    <w:rsid w:val="00357C32"/>
    <w:rsid w:val="003609EF"/>
    <w:rsid w:val="0036231A"/>
    <w:rsid w:val="00374DD4"/>
    <w:rsid w:val="00377494"/>
    <w:rsid w:val="00380304"/>
    <w:rsid w:val="00392AC4"/>
    <w:rsid w:val="003A36CE"/>
    <w:rsid w:val="003B4323"/>
    <w:rsid w:val="003C2128"/>
    <w:rsid w:val="003C712F"/>
    <w:rsid w:val="003D47F9"/>
    <w:rsid w:val="003E1A36"/>
    <w:rsid w:val="003E3FA7"/>
    <w:rsid w:val="003E475D"/>
    <w:rsid w:val="003F43FA"/>
    <w:rsid w:val="00410371"/>
    <w:rsid w:val="00411ADC"/>
    <w:rsid w:val="00413BDE"/>
    <w:rsid w:val="00414AEB"/>
    <w:rsid w:val="0042262A"/>
    <w:rsid w:val="004242F1"/>
    <w:rsid w:val="00435290"/>
    <w:rsid w:val="0044419C"/>
    <w:rsid w:val="00447093"/>
    <w:rsid w:val="00473AB4"/>
    <w:rsid w:val="004860E4"/>
    <w:rsid w:val="004B485B"/>
    <w:rsid w:val="004B75B7"/>
    <w:rsid w:val="004D369F"/>
    <w:rsid w:val="004D5F32"/>
    <w:rsid w:val="004F07CF"/>
    <w:rsid w:val="004F4645"/>
    <w:rsid w:val="0050085C"/>
    <w:rsid w:val="00510BAF"/>
    <w:rsid w:val="005141D9"/>
    <w:rsid w:val="0051580D"/>
    <w:rsid w:val="005305FC"/>
    <w:rsid w:val="005453FE"/>
    <w:rsid w:val="00547111"/>
    <w:rsid w:val="005639BA"/>
    <w:rsid w:val="005710D4"/>
    <w:rsid w:val="00592D74"/>
    <w:rsid w:val="005943FF"/>
    <w:rsid w:val="005A505A"/>
    <w:rsid w:val="005B0CA0"/>
    <w:rsid w:val="005B3FCF"/>
    <w:rsid w:val="005C242C"/>
    <w:rsid w:val="005C274D"/>
    <w:rsid w:val="005E1660"/>
    <w:rsid w:val="005E2C44"/>
    <w:rsid w:val="00600AC0"/>
    <w:rsid w:val="0060346C"/>
    <w:rsid w:val="006139AF"/>
    <w:rsid w:val="00613F0D"/>
    <w:rsid w:val="00621188"/>
    <w:rsid w:val="006257ED"/>
    <w:rsid w:val="00647BB4"/>
    <w:rsid w:val="00652A8B"/>
    <w:rsid w:val="00653DE4"/>
    <w:rsid w:val="00665C47"/>
    <w:rsid w:val="00676713"/>
    <w:rsid w:val="00684CBD"/>
    <w:rsid w:val="00686438"/>
    <w:rsid w:val="00687BA2"/>
    <w:rsid w:val="00692D11"/>
    <w:rsid w:val="00695808"/>
    <w:rsid w:val="006B46FB"/>
    <w:rsid w:val="006C1B03"/>
    <w:rsid w:val="006C1B57"/>
    <w:rsid w:val="006D5ACE"/>
    <w:rsid w:val="006E21FB"/>
    <w:rsid w:val="006F56D0"/>
    <w:rsid w:val="007458E6"/>
    <w:rsid w:val="007503AE"/>
    <w:rsid w:val="007558E2"/>
    <w:rsid w:val="00776498"/>
    <w:rsid w:val="00792342"/>
    <w:rsid w:val="007977A8"/>
    <w:rsid w:val="007A03A3"/>
    <w:rsid w:val="007A122E"/>
    <w:rsid w:val="007A43C7"/>
    <w:rsid w:val="007B512A"/>
    <w:rsid w:val="007C2097"/>
    <w:rsid w:val="007D6A07"/>
    <w:rsid w:val="007E5A61"/>
    <w:rsid w:val="007E7C1A"/>
    <w:rsid w:val="007F7259"/>
    <w:rsid w:val="008040A8"/>
    <w:rsid w:val="008279FA"/>
    <w:rsid w:val="00831C2C"/>
    <w:rsid w:val="00844A47"/>
    <w:rsid w:val="00856639"/>
    <w:rsid w:val="008626E7"/>
    <w:rsid w:val="00870EE7"/>
    <w:rsid w:val="00874C4A"/>
    <w:rsid w:val="008863B9"/>
    <w:rsid w:val="008874CF"/>
    <w:rsid w:val="008878D3"/>
    <w:rsid w:val="008A0E28"/>
    <w:rsid w:val="008A45A6"/>
    <w:rsid w:val="008D3122"/>
    <w:rsid w:val="008D3CCC"/>
    <w:rsid w:val="008E40DE"/>
    <w:rsid w:val="008E72D7"/>
    <w:rsid w:val="008F3789"/>
    <w:rsid w:val="008F686C"/>
    <w:rsid w:val="009148DE"/>
    <w:rsid w:val="009203E0"/>
    <w:rsid w:val="0092076A"/>
    <w:rsid w:val="00921E42"/>
    <w:rsid w:val="00941E30"/>
    <w:rsid w:val="009531B0"/>
    <w:rsid w:val="00965F8F"/>
    <w:rsid w:val="00970F77"/>
    <w:rsid w:val="009741B3"/>
    <w:rsid w:val="009777D9"/>
    <w:rsid w:val="00991B88"/>
    <w:rsid w:val="009931E0"/>
    <w:rsid w:val="009A5753"/>
    <w:rsid w:val="009A579D"/>
    <w:rsid w:val="009B77D2"/>
    <w:rsid w:val="009B7B4B"/>
    <w:rsid w:val="009C48D6"/>
    <w:rsid w:val="009E3297"/>
    <w:rsid w:val="009E79E3"/>
    <w:rsid w:val="009F734F"/>
    <w:rsid w:val="00A07FE6"/>
    <w:rsid w:val="00A246B6"/>
    <w:rsid w:val="00A31F59"/>
    <w:rsid w:val="00A47E70"/>
    <w:rsid w:val="00A50CF0"/>
    <w:rsid w:val="00A548B6"/>
    <w:rsid w:val="00A65C97"/>
    <w:rsid w:val="00A67561"/>
    <w:rsid w:val="00A75EFA"/>
    <w:rsid w:val="00A7671C"/>
    <w:rsid w:val="00A878A2"/>
    <w:rsid w:val="00A90358"/>
    <w:rsid w:val="00A911CF"/>
    <w:rsid w:val="00A96151"/>
    <w:rsid w:val="00AA24A7"/>
    <w:rsid w:val="00AA2CBC"/>
    <w:rsid w:val="00AC0855"/>
    <w:rsid w:val="00AC5820"/>
    <w:rsid w:val="00AC77F1"/>
    <w:rsid w:val="00AD0D43"/>
    <w:rsid w:val="00AD1CD8"/>
    <w:rsid w:val="00B0737E"/>
    <w:rsid w:val="00B1003B"/>
    <w:rsid w:val="00B258BB"/>
    <w:rsid w:val="00B41670"/>
    <w:rsid w:val="00B4197F"/>
    <w:rsid w:val="00B42EB6"/>
    <w:rsid w:val="00B52A1B"/>
    <w:rsid w:val="00B61C51"/>
    <w:rsid w:val="00B67B97"/>
    <w:rsid w:val="00B77833"/>
    <w:rsid w:val="00B81159"/>
    <w:rsid w:val="00B83870"/>
    <w:rsid w:val="00B950B3"/>
    <w:rsid w:val="00B968C8"/>
    <w:rsid w:val="00B96917"/>
    <w:rsid w:val="00BA3EC5"/>
    <w:rsid w:val="00BA51D9"/>
    <w:rsid w:val="00BB3F7B"/>
    <w:rsid w:val="00BB5DFC"/>
    <w:rsid w:val="00BC7FC7"/>
    <w:rsid w:val="00BD279D"/>
    <w:rsid w:val="00BD6BB8"/>
    <w:rsid w:val="00BE4BA0"/>
    <w:rsid w:val="00BF3510"/>
    <w:rsid w:val="00C1629D"/>
    <w:rsid w:val="00C32B95"/>
    <w:rsid w:val="00C36ACD"/>
    <w:rsid w:val="00C37890"/>
    <w:rsid w:val="00C4521F"/>
    <w:rsid w:val="00C45F13"/>
    <w:rsid w:val="00C66BA2"/>
    <w:rsid w:val="00C7049C"/>
    <w:rsid w:val="00C870F6"/>
    <w:rsid w:val="00C95985"/>
    <w:rsid w:val="00CB766B"/>
    <w:rsid w:val="00CC4FCA"/>
    <w:rsid w:val="00CC5026"/>
    <w:rsid w:val="00CC6133"/>
    <w:rsid w:val="00CC68D0"/>
    <w:rsid w:val="00CC7D15"/>
    <w:rsid w:val="00CE35C6"/>
    <w:rsid w:val="00CE7505"/>
    <w:rsid w:val="00CE79E2"/>
    <w:rsid w:val="00CF2DC6"/>
    <w:rsid w:val="00CF5FA9"/>
    <w:rsid w:val="00CF7AE5"/>
    <w:rsid w:val="00D03F9A"/>
    <w:rsid w:val="00D06D51"/>
    <w:rsid w:val="00D212EE"/>
    <w:rsid w:val="00D248E8"/>
    <w:rsid w:val="00D24991"/>
    <w:rsid w:val="00D26F8A"/>
    <w:rsid w:val="00D50255"/>
    <w:rsid w:val="00D555AA"/>
    <w:rsid w:val="00D66520"/>
    <w:rsid w:val="00D779A9"/>
    <w:rsid w:val="00D84AE9"/>
    <w:rsid w:val="00D9124E"/>
    <w:rsid w:val="00D942B5"/>
    <w:rsid w:val="00DA0801"/>
    <w:rsid w:val="00DA4A7E"/>
    <w:rsid w:val="00DA6B70"/>
    <w:rsid w:val="00DB2DBD"/>
    <w:rsid w:val="00DC7FB8"/>
    <w:rsid w:val="00DD77EA"/>
    <w:rsid w:val="00DE2005"/>
    <w:rsid w:val="00DE34CF"/>
    <w:rsid w:val="00DE378F"/>
    <w:rsid w:val="00E00A95"/>
    <w:rsid w:val="00E05D41"/>
    <w:rsid w:val="00E13F3D"/>
    <w:rsid w:val="00E249D1"/>
    <w:rsid w:val="00E34898"/>
    <w:rsid w:val="00E35701"/>
    <w:rsid w:val="00E36C81"/>
    <w:rsid w:val="00E371F3"/>
    <w:rsid w:val="00E4671B"/>
    <w:rsid w:val="00E55D84"/>
    <w:rsid w:val="00E802D0"/>
    <w:rsid w:val="00E91F28"/>
    <w:rsid w:val="00EB09B7"/>
    <w:rsid w:val="00EB6804"/>
    <w:rsid w:val="00EC5A94"/>
    <w:rsid w:val="00ED0493"/>
    <w:rsid w:val="00ED381F"/>
    <w:rsid w:val="00EE4139"/>
    <w:rsid w:val="00EE6199"/>
    <w:rsid w:val="00EE7D7C"/>
    <w:rsid w:val="00EF00A6"/>
    <w:rsid w:val="00F25D98"/>
    <w:rsid w:val="00F300FB"/>
    <w:rsid w:val="00F306CD"/>
    <w:rsid w:val="00F3615E"/>
    <w:rsid w:val="00F37820"/>
    <w:rsid w:val="00F406B7"/>
    <w:rsid w:val="00F61436"/>
    <w:rsid w:val="00F83EE3"/>
    <w:rsid w:val="00F86457"/>
    <w:rsid w:val="00F92577"/>
    <w:rsid w:val="00FA28C8"/>
    <w:rsid w:val="00FA47C4"/>
    <w:rsid w:val="00FA4EB6"/>
    <w:rsid w:val="00FB5000"/>
    <w:rsid w:val="00FB6386"/>
    <w:rsid w:val="00FC2CA2"/>
    <w:rsid w:val="00FC48F6"/>
    <w:rsid w:val="00FC5F6E"/>
    <w:rsid w:val="00FE3861"/>
    <w:rsid w:val="00FF1EC2"/>
    <w:rsid w:val="00FF7AD5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86B26"/>
  <w15:docId w15:val="{17D2CAD4-D9AF-4A3C-BE6A-D1838D14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Normal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692D11"/>
    <w:pPr>
      <w:ind w:firstLineChars="200" w:firstLine="420"/>
    </w:pPr>
  </w:style>
  <w:style w:type="paragraph" w:styleId="Revision">
    <w:name w:val="Revision"/>
    <w:hidden/>
    <w:uiPriority w:val="99"/>
    <w:unhideWhenUsed/>
    <w:rsid w:val="003270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30C20-8B99-4C65-8D9A-1FBFCA34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2411-12-31T14:59:00Z</cp:lastPrinted>
  <dcterms:created xsi:type="dcterms:W3CDTF">2025-10-29T07:43:00Z</dcterms:created>
  <dcterms:modified xsi:type="dcterms:W3CDTF">2025-10-29T07:45:00Z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